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bookmarkStart w:id="0" w:name="_Toc193024528"/>
      <w:r w:rsidRPr="004C45F2">
        <w:rPr>
          <w:rFonts w:ascii="Arial" w:eastAsia="MS Mincho" w:hAnsi="Arial" w:cs="Arial"/>
          <w:b/>
          <w:kern w:val="0"/>
          <w:sz w:val="24"/>
          <w:szCs w:val="24"/>
          <w:lang w:val="en-GB" w:eastAsia="en-US"/>
        </w:rPr>
        <w:t>3GPP TSG-RAN3 Meeting #107b-e</w:t>
      </w:r>
      <w:r w:rsidRPr="004C45F2">
        <w:rPr>
          <w:rFonts w:ascii="Arial" w:eastAsia="MS Mincho" w:hAnsi="Arial" w:cs="Arial"/>
          <w:b/>
          <w:kern w:val="0"/>
          <w:sz w:val="24"/>
          <w:szCs w:val="24"/>
          <w:lang w:val="en-GB" w:eastAsia="en-US"/>
        </w:rPr>
        <w:tab/>
      </w:r>
      <w:r w:rsidR="00DA3E61" w:rsidRPr="00DA3E61">
        <w:rPr>
          <w:rFonts w:ascii="Arial" w:eastAsia="MS Mincho" w:hAnsi="Arial" w:cs="Times New Roman"/>
          <w:b/>
          <w:i/>
          <w:noProof/>
          <w:kern w:val="0"/>
          <w:sz w:val="28"/>
          <w:szCs w:val="20"/>
          <w:lang w:val="en-GB" w:eastAsia="en-US"/>
        </w:rPr>
        <w:t>R3-202054</w:t>
      </w:r>
    </w:p>
    <w:p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r w:rsidRPr="004C45F2">
        <w:rPr>
          <w:rFonts w:ascii="Arial" w:eastAsia="MS Mincho" w:hAnsi="Arial" w:cs="Arial"/>
          <w:b/>
          <w:bCs/>
          <w:kern w:val="0"/>
          <w:sz w:val="24"/>
          <w:szCs w:val="24"/>
          <w:lang w:val="en-GB" w:eastAsia="en-US"/>
        </w:rPr>
        <w:t>20 April-1 May 2020, E-Meeting</w:t>
      </w:r>
    </w:p>
    <w:p w:rsidR="004C45F2" w:rsidRPr="004C45F2" w:rsidRDefault="004C45F2" w:rsidP="00FE4304">
      <w:pPr>
        <w:overflowPunct w:val="0"/>
        <w:autoSpaceDE w:val="0"/>
        <w:autoSpaceDN w:val="0"/>
        <w:adjustRightInd w:val="0"/>
        <w:textAlignment w:val="baseline"/>
        <w:rPr>
          <w:rFonts w:ascii="Arial" w:eastAsia="SimSun" w:hAnsi="Arial" w:cs="Times New Roman"/>
          <w:kern w:val="0"/>
          <w:sz w:val="24"/>
          <w:szCs w:val="20"/>
          <w:lang w:val="en-GB"/>
        </w:rPr>
      </w:pPr>
    </w:p>
    <w:p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 xml:space="preserve">(TP </w:t>
      </w:r>
      <w:r w:rsidR="005F2EA1">
        <w:rPr>
          <w:rFonts w:ascii="Arial" w:eastAsia="Times New Roman" w:hAnsi="Arial" w:cs="Times New Roman"/>
          <w:kern w:val="0"/>
          <w:sz w:val="24"/>
          <w:szCs w:val="20"/>
          <w:lang w:val="en-GB"/>
        </w:rPr>
        <w:t>to</w:t>
      </w:r>
      <w:r w:rsidR="005F2EA1" w:rsidRPr="004C45F2">
        <w:rPr>
          <w:rFonts w:ascii="Arial" w:eastAsia="Times New Roman" w:hAnsi="Arial" w:cs="Times New Roman"/>
          <w:kern w:val="0"/>
          <w:sz w:val="24"/>
          <w:szCs w:val="20"/>
          <w:lang w:val="en-GB"/>
        </w:rPr>
        <w:t xml:space="preserve"> </w:t>
      </w:r>
      <w:r w:rsidRPr="004C45F2">
        <w:rPr>
          <w:rFonts w:ascii="Arial" w:eastAsia="Times New Roman" w:hAnsi="Arial" w:cs="Times New Roman"/>
          <w:kern w:val="0"/>
          <w:sz w:val="24"/>
          <w:szCs w:val="20"/>
          <w:lang w:val="en-GB"/>
        </w:rPr>
        <w:t>BL CR for TS 38.</w:t>
      </w:r>
      <w:r w:rsidR="00DF159A">
        <w:rPr>
          <w:rFonts w:ascii="Arial" w:eastAsia="Times New Roman" w:hAnsi="Arial" w:cs="Times New Roman"/>
          <w:kern w:val="0"/>
          <w:sz w:val="24"/>
          <w:szCs w:val="20"/>
          <w:lang w:val="en-GB"/>
        </w:rPr>
        <w:t>455</w:t>
      </w:r>
      <w:r w:rsidRPr="004C45F2">
        <w:rPr>
          <w:rFonts w:ascii="Arial" w:eastAsia="Times New Roman" w:hAnsi="Arial" w:cs="Times New Roman"/>
          <w:kern w:val="0"/>
          <w:sz w:val="24"/>
          <w:szCs w:val="20"/>
          <w:lang w:val="en-GB"/>
        </w:rPr>
        <w:t xml:space="preserve">): </w:t>
      </w:r>
      <w:r w:rsidR="00DF159A">
        <w:rPr>
          <w:rFonts w:ascii="Arial" w:eastAsia="Times New Roman" w:hAnsi="Arial" w:cs="Times New Roman"/>
          <w:kern w:val="0"/>
          <w:sz w:val="24"/>
          <w:szCs w:val="20"/>
          <w:lang w:val="en-GB"/>
        </w:rPr>
        <w:t>Measurement procedure</w:t>
      </w:r>
      <w:r w:rsidRPr="004C45F2">
        <w:rPr>
          <w:rFonts w:ascii="Arial" w:eastAsia="Times New Roman" w:hAnsi="Arial" w:cs="Times New Roman"/>
          <w:kern w:val="0"/>
          <w:sz w:val="24"/>
          <w:szCs w:val="20"/>
          <w:lang w:val="en-GB"/>
        </w:rPr>
        <w:t xml:space="preserve"> </w:t>
      </w:r>
      <w:r w:rsidR="003B6589">
        <w:rPr>
          <w:rFonts w:ascii="Arial" w:eastAsia="Times New Roman" w:hAnsi="Arial" w:cs="Times New Roman"/>
          <w:kern w:val="0"/>
          <w:sz w:val="24"/>
          <w:szCs w:val="20"/>
          <w:lang w:val="en-GB"/>
        </w:rPr>
        <w:t>related issues</w:t>
      </w:r>
    </w:p>
    <w:p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Pr="004C45F2">
        <w:rPr>
          <w:rFonts w:ascii="Arial" w:eastAsia="SimSun" w:hAnsi="Arial" w:cs="Times New Roman"/>
          <w:kern w:val="0"/>
          <w:sz w:val="24"/>
          <w:szCs w:val="20"/>
        </w:rPr>
        <w:t>Huawei</w:t>
      </w:r>
    </w:p>
    <w:p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19.3</w:t>
      </w:r>
    </w:p>
    <w:p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rsidR="004C45F2" w:rsidRDefault="005C56B9" w:rsidP="00FE4304">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During the previous meeting, the measurement procedure has been discussed and the following messages have been defined for positioning measurements in NRPPa:</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bookmarkStart w:id="1" w:name="OLE_LINK2"/>
      <w:r w:rsidRPr="005C56B9">
        <w:rPr>
          <w:rFonts w:ascii="Times New Roman" w:eastAsia="MS Mincho" w:hAnsi="Times New Roman" w:cs="Times New Roman"/>
          <w:kern w:val="0"/>
          <w:sz w:val="22"/>
          <w:szCs w:val="24"/>
        </w:rPr>
        <w:t>MEASUREMENT REQUEST</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RESPONSE</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FAILURE</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REPORT</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UPDATE</w:t>
      </w:r>
    </w:p>
    <w:p w:rsidR="005C56B9" w:rsidRPr="005C56B9" w:rsidRDefault="005C56B9" w:rsidP="00FE4304">
      <w:pPr>
        <w:widowControl/>
        <w:numPr>
          <w:ilvl w:val="0"/>
          <w:numId w:val="2"/>
        </w:numPr>
        <w:overflowPunct w:val="0"/>
        <w:autoSpaceDE w:val="0"/>
        <w:autoSpaceDN w:val="0"/>
        <w:adjustRightInd w:val="0"/>
        <w:spacing w:after="180"/>
        <w:textAlignment w:val="baseline"/>
        <w:rPr>
          <w:rFonts w:ascii="Times New Roman" w:eastAsia="MS Mincho" w:hAnsi="Times New Roman" w:cs="Times New Roman"/>
          <w:kern w:val="0"/>
          <w:sz w:val="22"/>
          <w:szCs w:val="24"/>
        </w:rPr>
      </w:pPr>
      <w:r w:rsidRPr="005C56B9">
        <w:rPr>
          <w:rFonts w:ascii="Times New Roman" w:eastAsia="MS Mincho" w:hAnsi="Times New Roman" w:cs="Times New Roman"/>
          <w:kern w:val="0"/>
          <w:sz w:val="22"/>
          <w:szCs w:val="24"/>
        </w:rPr>
        <w:t>MEASUREMENT ABORT</w:t>
      </w:r>
    </w:p>
    <w:p w:rsidR="005C56B9" w:rsidRDefault="005C56B9" w:rsidP="00FE4304">
      <w:pPr>
        <w:widowControl/>
        <w:numPr>
          <w:ilvl w:val="0"/>
          <w:numId w:val="2"/>
        </w:numPr>
        <w:overflowPunct w:val="0"/>
        <w:autoSpaceDE w:val="0"/>
        <w:autoSpaceDN w:val="0"/>
        <w:adjustRightInd w:val="0"/>
        <w:spacing w:after="120"/>
        <w:textAlignment w:val="baseline"/>
        <w:rPr>
          <w:rFonts w:ascii="Times New Roman" w:eastAsia="MS Mincho" w:hAnsi="Times New Roman" w:cs="Times New Roman"/>
          <w:noProof/>
          <w:kern w:val="0"/>
          <w:sz w:val="22"/>
          <w:szCs w:val="24"/>
          <w:lang w:eastAsia="ja-JP"/>
        </w:rPr>
      </w:pPr>
      <w:r w:rsidRPr="005C56B9">
        <w:rPr>
          <w:rFonts w:ascii="Times New Roman" w:eastAsia="MS Mincho" w:hAnsi="Times New Roman" w:cs="Times New Roman"/>
          <w:kern w:val="0"/>
          <w:sz w:val="22"/>
          <w:szCs w:val="24"/>
        </w:rPr>
        <w:t>MEASUREMENT FAILURE INDICATION</w:t>
      </w:r>
    </w:p>
    <w:p w:rsidR="007B1269" w:rsidRPr="007B1269" w:rsidRDefault="007B1269" w:rsidP="00FE4304">
      <w:pPr>
        <w:widowControl/>
        <w:overflowPunct w:val="0"/>
        <w:autoSpaceDE w:val="0"/>
        <w:autoSpaceDN w:val="0"/>
        <w:adjustRightInd w:val="0"/>
        <w:spacing w:after="120"/>
        <w:textAlignment w:val="baseline"/>
        <w:rPr>
          <w:rFonts w:ascii="Times New Roman" w:hAnsi="Times New Roman" w:cs="Times New Roman"/>
          <w:kern w:val="0"/>
          <w:sz w:val="22"/>
          <w:szCs w:val="24"/>
        </w:rPr>
      </w:pPr>
      <w:r>
        <w:rPr>
          <w:rFonts w:ascii="Times New Roman" w:hAnsi="Times New Roman" w:cs="Times New Roman" w:hint="eastAsia"/>
          <w:kern w:val="0"/>
          <w:sz w:val="22"/>
          <w:szCs w:val="24"/>
        </w:rPr>
        <w:t>A</w:t>
      </w:r>
      <w:r>
        <w:rPr>
          <w:rFonts w:ascii="Times New Roman" w:hAnsi="Times New Roman" w:cs="Times New Roman"/>
          <w:kern w:val="0"/>
          <w:sz w:val="22"/>
          <w:szCs w:val="24"/>
        </w:rPr>
        <w:t>dditionally, a LS from RAN2 has been received and discussed the reporting of additional paths to NR positioning uplink timing measurements</w:t>
      </w:r>
      <w:r w:rsidR="005E596C">
        <w:rPr>
          <w:rFonts w:ascii="Times New Roman" w:hAnsi="Times New Roman" w:cs="Times New Roman"/>
          <w:kern w:val="0"/>
          <w:sz w:val="22"/>
          <w:szCs w:val="24"/>
        </w:rPr>
        <w:t xml:space="preserve"> [1]</w:t>
      </w:r>
      <w:r>
        <w:rPr>
          <w:rFonts w:ascii="Times New Roman" w:hAnsi="Times New Roman" w:cs="Times New Roman"/>
          <w:kern w:val="0"/>
          <w:sz w:val="22"/>
          <w:szCs w:val="24"/>
        </w:rPr>
        <w:t>.</w:t>
      </w:r>
    </w:p>
    <w:p w:rsidR="005C56B9" w:rsidRPr="005C56B9" w:rsidRDefault="005C56B9" w:rsidP="00FE4304">
      <w:pPr>
        <w:widowControl/>
        <w:overflowPunct w:val="0"/>
        <w:autoSpaceDE w:val="0"/>
        <w:autoSpaceDN w:val="0"/>
        <w:adjustRightInd w:val="0"/>
        <w:spacing w:after="120"/>
        <w:textAlignment w:val="baseline"/>
        <w:rPr>
          <w:rFonts w:ascii="Times New Roman" w:eastAsia="MS Mincho" w:hAnsi="Times New Roman" w:cs="Times New Roman"/>
          <w:noProof/>
          <w:kern w:val="0"/>
          <w:sz w:val="22"/>
          <w:szCs w:val="24"/>
          <w:lang w:eastAsia="ja-JP"/>
        </w:rPr>
      </w:pPr>
      <w:r>
        <w:rPr>
          <w:rFonts w:ascii="Times New Roman" w:eastAsia="MS Mincho" w:hAnsi="Times New Roman" w:cs="Times New Roman"/>
          <w:kern w:val="0"/>
          <w:sz w:val="22"/>
          <w:szCs w:val="24"/>
        </w:rPr>
        <w:t>This paper discusses the issues of the measurement procedures in the current BL CR</w:t>
      </w:r>
      <w:r w:rsidR="00BF561D">
        <w:rPr>
          <w:rFonts w:ascii="Times New Roman" w:eastAsia="MS Mincho" w:hAnsi="Times New Roman" w:cs="Times New Roman"/>
          <w:kern w:val="0"/>
          <w:sz w:val="22"/>
          <w:szCs w:val="24"/>
        </w:rPr>
        <w:t xml:space="preserve"> [</w:t>
      </w:r>
      <w:r w:rsidR="005E596C">
        <w:rPr>
          <w:rFonts w:ascii="Times New Roman" w:eastAsia="MS Mincho" w:hAnsi="Times New Roman" w:cs="Times New Roman"/>
          <w:kern w:val="0"/>
          <w:sz w:val="22"/>
          <w:szCs w:val="24"/>
        </w:rPr>
        <w:t>2</w:t>
      </w:r>
      <w:r w:rsidR="00BF561D">
        <w:rPr>
          <w:rFonts w:ascii="Times New Roman" w:eastAsia="MS Mincho" w:hAnsi="Times New Roman" w:cs="Times New Roman"/>
          <w:kern w:val="0"/>
          <w:sz w:val="22"/>
          <w:szCs w:val="24"/>
        </w:rPr>
        <w:t>]</w:t>
      </w:r>
      <w:r>
        <w:rPr>
          <w:rFonts w:ascii="Times New Roman" w:eastAsia="MS Mincho" w:hAnsi="Times New Roman" w:cs="Times New Roman"/>
          <w:kern w:val="0"/>
          <w:sz w:val="22"/>
          <w:szCs w:val="24"/>
        </w:rPr>
        <w:t>.</w:t>
      </w:r>
      <w:r w:rsidR="00BF561D">
        <w:rPr>
          <w:rFonts w:ascii="Times New Roman" w:eastAsia="MS Mincho" w:hAnsi="Times New Roman" w:cs="Times New Roman"/>
          <w:kern w:val="0"/>
          <w:sz w:val="22"/>
          <w:szCs w:val="24"/>
        </w:rPr>
        <w:t xml:space="preserve"> The TPs are also provided to correct the current BL CR.</w:t>
      </w:r>
    </w:p>
    <w:p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rsidR="005C56B9" w:rsidRPr="00331BDA" w:rsidRDefault="005C56B9" w:rsidP="00FE4304">
      <w:pPr>
        <w:widowControl/>
        <w:spacing w:after="180"/>
        <w:rPr>
          <w:rFonts w:ascii="Times New Roman" w:hAnsi="Times New Roman" w:cs="Times New Roman"/>
          <w:b/>
          <w:kern w:val="0"/>
          <w:sz w:val="22"/>
          <w:szCs w:val="20"/>
          <w:lang w:val="en-GB"/>
        </w:rPr>
      </w:pPr>
      <w:bookmarkStart w:id="2" w:name="_Toc25914616"/>
      <w:bookmarkStart w:id="3" w:name="_Toc25914992"/>
      <w:bookmarkStart w:id="4" w:name="_Toc31368105"/>
      <w:bookmarkStart w:id="5" w:name="_Toc31368120"/>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 xml:space="preserve">.1 </w:t>
      </w:r>
      <w:r w:rsidR="00331BDA" w:rsidRPr="00331BDA">
        <w:rPr>
          <w:rFonts w:ascii="Times New Roman" w:hAnsi="Times New Roman" w:cs="Times New Roman"/>
          <w:b/>
          <w:kern w:val="0"/>
          <w:sz w:val="22"/>
          <w:szCs w:val="20"/>
          <w:lang w:val="en-GB"/>
        </w:rPr>
        <w:t>TRP information</w:t>
      </w:r>
      <w:r w:rsidR="00331BDA">
        <w:rPr>
          <w:rFonts w:ascii="Times New Roman" w:hAnsi="Times New Roman" w:cs="Times New Roman"/>
          <w:b/>
          <w:kern w:val="0"/>
          <w:sz w:val="22"/>
          <w:szCs w:val="20"/>
          <w:lang w:val="en-GB"/>
        </w:rPr>
        <w:t xml:space="preserve"> in measurement request</w:t>
      </w:r>
    </w:p>
    <w:p w:rsidR="00331BDA" w:rsidRDefault="00331BDA" w:rsidP="00FE4304">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In NR, a gNB would</w:t>
      </w:r>
      <w:r w:rsidR="00A429C0">
        <w:rPr>
          <w:rFonts w:ascii="Times New Roman" w:hAnsi="Times New Roman" w:cs="Times New Roman"/>
          <w:kern w:val="0"/>
          <w:sz w:val="20"/>
          <w:szCs w:val="20"/>
          <w:lang w:val="en-GB"/>
        </w:rPr>
        <w:t xml:space="preserve"> comprise a number of gNB-DU, which also deploys a number of TRPs. It is easy to find that multiple TRPs might be involved in the serving/neighbour cells in the UL measurement process within a single gNB. </w:t>
      </w:r>
      <w:r w:rsidR="00F858DE">
        <w:rPr>
          <w:rFonts w:ascii="Times New Roman" w:hAnsi="Times New Roman" w:cs="Times New Roman"/>
          <w:kern w:val="0"/>
          <w:sz w:val="20"/>
          <w:szCs w:val="20"/>
          <w:lang w:val="en-GB"/>
        </w:rPr>
        <w:t xml:space="preserve">If only a single TRP is included in measurement request, it will require a number of NRPPa and F1AP messages for the positioning </w:t>
      </w:r>
      <w:r w:rsidR="00A429C0">
        <w:rPr>
          <w:rFonts w:ascii="Times New Roman" w:hAnsi="Times New Roman" w:cs="Times New Roman"/>
          <w:kern w:val="0"/>
          <w:sz w:val="20"/>
          <w:szCs w:val="20"/>
          <w:lang w:val="en-GB"/>
        </w:rPr>
        <w:t xml:space="preserve">Therefore, it is better to include multiple TRPs in the measurement request message sent to a </w:t>
      </w:r>
      <w:r w:rsidR="00F26D2E">
        <w:rPr>
          <w:rFonts w:ascii="Times New Roman" w:hAnsi="Times New Roman" w:cs="Times New Roman"/>
          <w:kern w:val="0"/>
          <w:sz w:val="20"/>
          <w:szCs w:val="20"/>
          <w:lang w:val="en-GB"/>
        </w:rPr>
        <w:t>gNB (</w:t>
      </w:r>
      <w:r w:rsidR="00A429C0">
        <w:rPr>
          <w:rFonts w:ascii="Times New Roman" w:hAnsi="Times New Roman" w:cs="Times New Roman"/>
          <w:kern w:val="0"/>
          <w:sz w:val="20"/>
          <w:szCs w:val="20"/>
          <w:lang w:val="en-GB"/>
        </w:rPr>
        <w:t>gNB</w:t>
      </w:r>
      <w:r w:rsidR="00F26D2E">
        <w:rPr>
          <w:rFonts w:ascii="Times New Roman" w:hAnsi="Times New Roman" w:cs="Times New Roman"/>
          <w:kern w:val="0"/>
          <w:sz w:val="20"/>
          <w:szCs w:val="20"/>
          <w:lang w:val="en-GB"/>
        </w:rPr>
        <w:t>-CU</w:t>
      </w:r>
      <w:r w:rsidR="00F26D2E">
        <w:rPr>
          <w:rFonts w:ascii="Times New Roman" w:hAnsi="Times New Roman" w:cs="Times New Roman" w:hint="eastAsia"/>
          <w:kern w:val="0"/>
          <w:sz w:val="20"/>
          <w:szCs w:val="20"/>
          <w:lang w:val="en-GB"/>
        </w:rPr>
        <w:t>)</w:t>
      </w:r>
      <w:r w:rsidR="00A429C0">
        <w:rPr>
          <w:rFonts w:ascii="Times New Roman" w:hAnsi="Times New Roman" w:cs="Times New Roman"/>
          <w:kern w:val="0"/>
          <w:sz w:val="20"/>
          <w:szCs w:val="20"/>
          <w:lang w:val="en-GB"/>
        </w:rPr>
        <w:t>.</w:t>
      </w:r>
      <w:r w:rsidR="00F26D2E">
        <w:rPr>
          <w:rFonts w:ascii="Times New Roman" w:hAnsi="Times New Roman" w:cs="Times New Roman"/>
          <w:kern w:val="0"/>
          <w:sz w:val="20"/>
          <w:szCs w:val="20"/>
          <w:lang w:val="en-GB"/>
        </w:rPr>
        <w:t xml:space="preserve"> </w:t>
      </w:r>
    </w:p>
    <w:bookmarkEnd w:id="2"/>
    <w:bookmarkEnd w:id="3"/>
    <w:bookmarkEnd w:id="4"/>
    <w:bookmarkEnd w:id="5"/>
    <w:p w:rsidR="00A237BC" w:rsidRDefault="00A237BC" w:rsidP="00FE4304">
      <w:pPr>
        <w:widowControl/>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Proposal </w:t>
      </w:r>
      <w:r w:rsidR="00331BDA">
        <w:rPr>
          <w:rFonts w:ascii="Times New Roman" w:hAnsi="Times New Roman" w:cs="Times New Roman"/>
          <w:b/>
          <w:kern w:val="0"/>
          <w:sz w:val="20"/>
          <w:szCs w:val="20"/>
          <w:lang w:val="en-GB"/>
        </w:rPr>
        <w:t>1</w:t>
      </w:r>
      <w:r>
        <w:rPr>
          <w:rFonts w:ascii="Times New Roman" w:hAnsi="Times New Roman" w:cs="Times New Roman"/>
          <w:b/>
          <w:kern w:val="0"/>
          <w:sz w:val="20"/>
          <w:szCs w:val="20"/>
          <w:lang w:val="en-GB"/>
        </w:rPr>
        <w:t xml:space="preserve">: Provide a TRP list instead of a single TRP ID in </w:t>
      </w:r>
      <w:r w:rsidR="003065DC">
        <w:rPr>
          <w:rFonts w:ascii="Times New Roman" w:hAnsi="Times New Roman" w:cs="Times New Roman"/>
          <w:b/>
          <w:kern w:val="0"/>
          <w:sz w:val="20"/>
          <w:szCs w:val="20"/>
          <w:lang w:val="en-GB"/>
        </w:rPr>
        <w:t xml:space="preserve">the measurement </w:t>
      </w:r>
      <w:r w:rsidR="00F26D2E">
        <w:rPr>
          <w:rFonts w:ascii="Times New Roman" w:hAnsi="Times New Roman" w:cs="Times New Roman"/>
          <w:b/>
          <w:kern w:val="0"/>
          <w:sz w:val="20"/>
          <w:szCs w:val="20"/>
          <w:lang w:val="en-GB"/>
        </w:rPr>
        <w:t>request message</w:t>
      </w:r>
      <w:r>
        <w:rPr>
          <w:rFonts w:ascii="Times New Roman" w:hAnsi="Times New Roman" w:cs="Times New Roman" w:hint="eastAsia"/>
          <w:b/>
          <w:kern w:val="0"/>
          <w:sz w:val="20"/>
          <w:szCs w:val="20"/>
          <w:lang w:val="en-GB"/>
        </w:rPr>
        <w:t>.</w:t>
      </w:r>
    </w:p>
    <w:p w:rsidR="00F26D2E" w:rsidRDefault="00F26D2E" w:rsidP="00FE4304">
      <w:pPr>
        <w:widowControl/>
        <w:spacing w:after="180"/>
        <w:rPr>
          <w:rFonts w:ascii="Times New Roman" w:hAnsi="Times New Roman" w:cs="Times New Roman"/>
          <w:kern w:val="0"/>
          <w:sz w:val="20"/>
          <w:szCs w:val="20"/>
          <w:lang w:val="en-GB"/>
        </w:rPr>
      </w:pPr>
      <w:r w:rsidRPr="00F26D2E">
        <w:rPr>
          <w:rFonts w:ascii="Times New Roman" w:hAnsi="Times New Roman" w:cs="Times New Roman"/>
          <w:kern w:val="0"/>
          <w:sz w:val="20"/>
          <w:szCs w:val="20"/>
          <w:lang w:val="en-GB"/>
        </w:rPr>
        <w:lastRenderedPageBreak/>
        <w:t>It</w:t>
      </w:r>
      <w:r>
        <w:rPr>
          <w:rFonts w:ascii="Times New Roman" w:hAnsi="Times New Roman" w:cs="Times New Roman"/>
          <w:kern w:val="0"/>
          <w:sz w:val="20"/>
          <w:szCs w:val="20"/>
          <w:lang w:val="en-GB"/>
        </w:rPr>
        <w:t xml:space="preserve"> is known that a cell can comprises multiple TRPs. </w:t>
      </w:r>
      <w:r w:rsidR="001A1BF5">
        <w:rPr>
          <w:rFonts w:ascii="Times New Roman" w:hAnsi="Times New Roman" w:cs="Times New Roman"/>
          <w:kern w:val="0"/>
          <w:sz w:val="20"/>
          <w:szCs w:val="20"/>
          <w:lang w:val="en-GB"/>
        </w:rPr>
        <w:t>LMF has the information of which cell services a target UE but it is impossible for LMF to know which TRP the UE i</w:t>
      </w:r>
      <w:r w:rsidR="00AC5689">
        <w:rPr>
          <w:rFonts w:ascii="Times New Roman" w:hAnsi="Times New Roman" w:cs="Times New Roman"/>
          <w:kern w:val="0"/>
          <w:sz w:val="20"/>
          <w:szCs w:val="20"/>
          <w:lang w:val="en-GB"/>
        </w:rPr>
        <w:t xml:space="preserve">s served by. </w:t>
      </w:r>
      <w:r w:rsidR="00FE4304">
        <w:rPr>
          <w:rFonts w:ascii="Times New Roman" w:hAnsi="Times New Roman" w:cs="Times New Roman"/>
          <w:kern w:val="0"/>
          <w:sz w:val="20"/>
          <w:szCs w:val="20"/>
          <w:lang w:val="en-GB"/>
        </w:rPr>
        <w:t>Thus, it is better to include the cell information along with the TRP ID in the measurement request message.</w:t>
      </w:r>
    </w:p>
    <w:p w:rsidR="00FE4304" w:rsidRDefault="00FE4304" w:rsidP="00FE4304">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Additionally, the recently stage2 agreements also listed the information that may be transferred form LMF to gNBs for TRP measurement request, such as the information for UL-TDOA [</w:t>
      </w:r>
      <w:r w:rsidR="005E596C">
        <w:rPr>
          <w:rFonts w:ascii="Times New Roman" w:hAnsi="Times New Roman" w:cs="Times New Roman"/>
          <w:kern w:val="0"/>
          <w:sz w:val="20"/>
          <w:szCs w:val="20"/>
          <w:lang w:val="en-GB"/>
        </w:rPr>
        <w:t>3</w:t>
      </w:r>
      <w:r>
        <w:rPr>
          <w:rFonts w:ascii="Times New Roman" w:hAnsi="Times New Roman" w:cs="Times New Roman"/>
          <w:kern w:val="0"/>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FE4304" w:rsidRPr="0095460F" w:rsidTr="00E56B92">
        <w:trPr>
          <w:jc w:val="center"/>
        </w:trPr>
        <w:tc>
          <w:tcPr>
            <w:tcW w:w="6750" w:type="dxa"/>
          </w:tcPr>
          <w:p w:rsidR="00FE4304" w:rsidRPr="0095460F" w:rsidRDefault="00FE4304" w:rsidP="00E56B92">
            <w:pPr>
              <w:pStyle w:val="TAH"/>
              <w:rPr>
                <w:lang w:eastAsia="ja-JP"/>
              </w:rPr>
            </w:pPr>
            <w:r w:rsidRPr="0095460F">
              <w:rPr>
                <w:lang w:eastAsia="ja-JP"/>
              </w:rPr>
              <w:t xml:space="preserve">Information </w:t>
            </w:r>
          </w:p>
        </w:tc>
      </w:tr>
      <w:tr w:rsidR="00FE4304" w:rsidRPr="0095460F" w:rsidTr="00E56B92">
        <w:trPr>
          <w:trHeight w:val="207"/>
          <w:jc w:val="center"/>
        </w:trPr>
        <w:tc>
          <w:tcPr>
            <w:tcW w:w="6750" w:type="dxa"/>
          </w:tcPr>
          <w:p w:rsidR="00FE4304" w:rsidRPr="0095460F" w:rsidRDefault="00FE4304" w:rsidP="003B2E23">
            <w:pPr>
              <w:pStyle w:val="TAL"/>
              <w:rPr>
                <w:lang w:eastAsia="ja-JP"/>
              </w:rPr>
            </w:pPr>
            <w:r w:rsidRPr="00621547">
              <w:rPr>
                <w:lang w:eastAsia="ja-JP"/>
              </w:rPr>
              <w:t>PCI, GCI, and TRP ID</w:t>
            </w:r>
            <w:r>
              <w:rPr>
                <w:lang w:eastAsia="ja-JP"/>
              </w:rPr>
              <w:t xml:space="preserve"> of the TRP </w:t>
            </w:r>
            <w:r w:rsidR="003B2E23">
              <w:rPr>
                <w:lang w:eastAsia="ja-JP"/>
              </w:rPr>
              <w:t xml:space="preserve"> to receive</w:t>
            </w:r>
            <w:r w:rsidRPr="00380020">
              <w:rPr>
                <w:lang w:eastAsia="ja-JP"/>
              </w:rPr>
              <w:t xml:space="preserve"> </w:t>
            </w:r>
            <w:r>
              <w:rPr>
                <w:lang w:eastAsia="ja-JP"/>
              </w:rPr>
              <w:t>UL SRS</w:t>
            </w:r>
          </w:p>
        </w:tc>
      </w:tr>
      <w:tr w:rsidR="00FE4304" w:rsidRPr="0095460F" w:rsidTr="00E56B92">
        <w:trPr>
          <w:jc w:val="center"/>
        </w:trPr>
        <w:tc>
          <w:tcPr>
            <w:tcW w:w="6750" w:type="dxa"/>
          </w:tcPr>
          <w:p w:rsidR="00FE4304" w:rsidRPr="0095460F" w:rsidRDefault="00FE4304" w:rsidP="00E56B92">
            <w:pPr>
              <w:pStyle w:val="TAL"/>
              <w:rPr>
                <w:lang w:eastAsia="ja-JP"/>
              </w:rPr>
            </w:pPr>
            <w:r>
              <w:rPr>
                <w:lang w:eastAsia="ja-JP"/>
              </w:rPr>
              <w:t>UE-SRS configuration</w:t>
            </w:r>
          </w:p>
        </w:tc>
      </w:tr>
      <w:tr w:rsidR="00FE4304" w:rsidRPr="0095460F" w:rsidTr="00E56B92">
        <w:trPr>
          <w:jc w:val="center"/>
        </w:trPr>
        <w:tc>
          <w:tcPr>
            <w:tcW w:w="6750" w:type="dxa"/>
          </w:tcPr>
          <w:p w:rsidR="00FE4304" w:rsidRDefault="00FE4304" w:rsidP="00E56B92">
            <w:pPr>
              <w:pStyle w:val="TAL"/>
              <w:rPr>
                <w:lang w:eastAsia="ja-JP"/>
              </w:rPr>
            </w:pPr>
            <w:r>
              <w:rPr>
                <w:lang w:eastAsia="ja-JP"/>
              </w:rPr>
              <w:t>U</w:t>
            </w:r>
            <w:r w:rsidRPr="003F0A5E">
              <w:rPr>
                <w:lang w:eastAsia="ja-JP"/>
              </w:rPr>
              <w:t>L timing information together with timing uncertainty of candidate TRPs (search window)</w:t>
            </w:r>
          </w:p>
        </w:tc>
      </w:tr>
      <w:tr w:rsidR="00FE4304" w:rsidRPr="0095460F" w:rsidTr="00E56B92">
        <w:trPr>
          <w:jc w:val="center"/>
        </w:trPr>
        <w:tc>
          <w:tcPr>
            <w:tcW w:w="6750" w:type="dxa"/>
          </w:tcPr>
          <w:p w:rsidR="00FE4304" w:rsidRPr="0095460F" w:rsidRDefault="00FE4304" w:rsidP="00E56B92">
            <w:pPr>
              <w:pStyle w:val="TAL"/>
              <w:rPr>
                <w:lang w:eastAsia="ja-JP"/>
              </w:rPr>
            </w:pPr>
            <w:r>
              <w:rPr>
                <w:lang w:eastAsia="ja-JP"/>
              </w:rPr>
              <w:t>Start time, duration and report characteristics for the measurements</w:t>
            </w:r>
          </w:p>
        </w:tc>
      </w:tr>
    </w:tbl>
    <w:p w:rsidR="00FE4304" w:rsidRPr="00FE4304" w:rsidRDefault="00FE4304" w:rsidP="00FE4304">
      <w:pPr>
        <w:widowControl/>
        <w:spacing w:after="180"/>
        <w:rPr>
          <w:rFonts w:ascii="Times New Roman" w:hAnsi="Times New Roman" w:cs="Times New Roman"/>
          <w:kern w:val="0"/>
          <w:sz w:val="20"/>
          <w:szCs w:val="20"/>
        </w:rPr>
      </w:pPr>
      <w:r>
        <w:rPr>
          <w:rFonts w:ascii="Times New Roman" w:hAnsi="Times New Roman" w:cs="Times New Roman"/>
          <w:kern w:val="0"/>
          <w:sz w:val="20"/>
          <w:szCs w:val="20"/>
        </w:rPr>
        <w:t>Therefore, it is proposed to include the Cell information, e.g. at least the CGI, along with the TRP ID in the measurement request message.</w:t>
      </w:r>
    </w:p>
    <w:p w:rsidR="0061213B" w:rsidRDefault="0061213B" w:rsidP="00FE4304">
      <w:pPr>
        <w:widowControl/>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Proposal </w:t>
      </w:r>
      <w:r w:rsidR="00331BDA">
        <w:rPr>
          <w:rFonts w:ascii="Times New Roman" w:hAnsi="Times New Roman" w:cs="Times New Roman"/>
          <w:b/>
          <w:kern w:val="0"/>
          <w:sz w:val="20"/>
          <w:szCs w:val="20"/>
          <w:lang w:val="en-GB"/>
        </w:rPr>
        <w:t>2</w:t>
      </w:r>
      <w:r w:rsidR="00F26D2E">
        <w:rPr>
          <w:rFonts w:ascii="Times New Roman" w:hAnsi="Times New Roman" w:cs="Times New Roman"/>
          <w:b/>
          <w:kern w:val="0"/>
          <w:sz w:val="20"/>
          <w:szCs w:val="20"/>
          <w:lang w:val="en-GB"/>
        </w:rPr>
        <w:t>: C</w:t>
      </w:r>
      <w:r>
        <w:rPr>
          <w:rFonts w:ascii="Times New Roman" w:hAnsi="Times New Roman" w:cs="Times New Roman"/>
          <w:b/>
          <w:kern w:val="0"/>
          <w:sz w:val="20"/>
          <w:szCs w:val="20"/>
          <w:lang w:val="en-GB"/>
        </w:rPr>
        <w:t xml:space="preserve">ell information </w:t>
      </w:r>
      <w:r w:rsidR="00F26D2E">
        <w:rPr>
          <w:rFonts w:ascii="Times New Roman" w:hAnsi="Times New Roman" w:cs="Times New Roman"/>
          <w:b/>
          <w:kern w:val="0"/>
          <w:sz w:val="20"/>
          <w:szCs w:val="20"/>
          <w:lang w:val="en-GB"/>
        </w:rPr>
        <w:t xml:space="preserve">should be provided </w:t>
      </w:r>
      <w:r>
        <w:rPr>
          <w:rFonts w:ascii="Times New Roman" w:hAnsi="Times New Roman" w:cs="Times New Roman"/>
          <w:b/>
          <w:kern w:val="0"/>
          <w:sz w:val="20"/>
          <w:szCs w:val="20"/>
          <w:lang w:val="en-GB"/>
        </w:rPr>
        <w:t>along with the TRP ID.</w:t>
      </w:r>
    </w:p>
    <w:p w:rsidR="008F102B" w:rsidRPr="00F5509C" w:rsidRDefault="00F5509C" w:rsidP="00FE4304">
      <w:pPr>
        <w:widowControl/>
        <w:spacing w:after="180"/>
        <w:rPr>
          <w:rFonts w:ascii="Times New Roman" w:hAnsi="Times New Roman" w:cs="Times New Roman"/>
          <w:kern w:val="0"/>
          <w:sz w:val="20"/>
          <w:szCs w:val="20"/>
          <w:lang w:val="en-GB"/>
        </w:rPr>
      </w:pPr>
      <w:r w:rsidRPr="00F5509C">
        <w:rPr>
          <w:rFonts w:ascii="Times New Roman" w:hAnsi="Times New Roman" w:cs="Times New Roman" w:hint="eastAsia"/>
          <w:kern w:val="0"/>
          <w:sz w:val="20"/>
          <w:szCs w:val="20"/>
          <w:lang w:val="en-GB"/>
        </w:rPr>
        <w:t>F</w:t>
      </w:r>
      <w:r w:rsidRPr="00F5509C">
        <w:rPr>
          <w:rFonts w:ascii="Times New Roman" w:hAnsi="Times New Roman" w:cs="Times New Roman"/>
          <w:kern w:val="0"/>
          <w:sz w:val="20"/>
          <w:szCs w:val="20"/>
          <w:lang w:val="en-GB"/>
        </w:rPr>
        <w:t xml:space="preserve">or MEASUREMENT ABORT message, there is no need to include the TRP ID. The MEASUREMENT ABORT message will terminate the whole measurement request, thus no TRP ID is needed. </w:t>
      </w:r>
    </w:p>
    <w:p w:rsidR="00F5509C" w:rsidRPr="00F5509C" w:rsidRDefault="00F5509C" w:rsidP="00FE4304">
      <w:pPr>
        <w:widowControl/>
        <w:spacing w:after="180"/>
        <w:rPr>
          <w:rFonts w:ascii="Times New Roman" w:hAnsi="Times New Roman" w:cs="Times New Roman"/>
          <w:b/>
          <w:kern w:val="0"/>
          <w:sz w:val="20"/>
          <w:szCs w:val="20"/>
          <w:lang w:val="en-GB"/>
        </w:rPr>
      </w:pPr>
      <w:r w:rsidRPr="00F5509C">
        <w:rPr>
          <w:rFonts w:ascii="Times New Roman" w:hAnsi="Times New Roman" w:cs="Times New Roman"/>
          <w:b/>
          <w:kern w:val="0"/>
          <w:sz w:val="20"/>
          <w:szCs w:val="20"/>
          <w:lang w:val="en-GB"/>
        </w:rPr>
        <w:t>Proposal 3: Do not include TRP ID in the MEASUREMENT ABORT message.</w:t>
      </w:r>
    </w:p>
    <w:p w:rsidR="00F5509C" w:rsidRPr="00F5509C" w:rsidRDefault="00F5509C" w:rsidP="00FE4304">
      <w:pPr>
        <w:widowControl/>
        <w:spacing w:after="180"/>
        <w:rPr>
          <w:rFonts w:ascii="Times New Roman" w:hAnsi="Times New Roman" w:cs="Times New Roman"/>
          <w:kern w:val="0"/>
          <w:sz w:val="22"/>
          <w:szCs w:val="20"/>
          <w:lang w:val="en-GB"/>
        </w:rPr>
      </w:pPr>
    </w:p>
    <w:p w:rsidR="007B1269" w:rsidRDefault="007B1269" w:rsidP="00FE4304">
      <w:pPr>
        <w:widowControl/>
        <w:spacing w:after="180"/>
        <w:rPr>
          <w:rFonts w:ascii="Times New Roman" w:hAnsi="Times New Roman" w:cs="Times New Roman"/>
          <w:b/>
          <w:kern w:val="0"/>
          <w:sz w:val="20"/>
          <w:szCs w:val="20"/>
          <w:lang w:val="en-GB"/>
        </w:rPr>
      </w:pPr>
      <w:r w:rsidRPr="00460200">
        <w:rPr>
          <w:rFonts w:ascii="Times New Roman" w:hAnsi="Times New Roman" w:cs="Times New Roman" w:hint="eastAsia"/>
          <w:b/>
          <w:kern w:val="0"/>
          <w:sz w:val="22"/>
          <w:szCs w:val="20"/>
          <w:lang w:val="en-GB"/>
        </w:rPr>
        <w:t>2</w:t>
      </w:r>
      <w:r w:rsidRPr="00460200">
        <w:rPr>
          <w:rFonts w:ascii="Times New Roman" w:hAnsi="Times New Roman" w:cs="Times New Roman"/>
          <w:b/>
          <w:kern w:val="0"/>
          <w:sz w:val="22"/>
          <w:szCs w:val="20"/>
          <w:lang w:val="en-GB"/>
        </w:rPr>
        <w:t xml:space="preserve">.2 Additional path reporting of </w:t>
      </w:r>
      <w:r w:rsidR="00397F21" w:rsidRPr="00460200">
        <w:rPr>
          <w:rFonts w:ascii="Times New Roman" w:hAnsi="Times New Roman" w:cs="Times New Roman"/>
          <w:b/>
          <w:kern w:val="0"/>
          <w:sz w:val="22"/>
          <w:szCs w:val="20"/>
          <w:lang w:val="en-GB"/>
        </w:rPr>
        <w:t>timing measurements</w:t>
      </w:r>
    </w:p>
    <w:p w:rsidR="007B1269" w:rsidRDefault="00546C1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T</w:t>
      </w:r>
      <w:r>
        <w:rPr>
          <w:rFonts w:ascii="Times New Roman" w:eastAsia="SimSun" w:hAnsi="Times New Roman" w:cs="Times New Roman"/>
          <w:kern w:val="0"/>
          <w:sz w:val="20"/>
          <w:szCs w:val="20"/>
          <w:lang w:val="en-GB"/>
        </w:rPr>
        <w:t>he LS in [1] provided the following agreements:</w:t>
      </w:r>
    </w:p>
    <w:p w:rsidR="00546C13" w:rsidRDefault="00546C13" w:rsidP="00546C13">
      <w:pPr>
        <w:pStyle w:val="Doc-text2"/>
        <w:pBdr>
          <w:top w:val="single" w:sz="4" w:space="1" w:color="auto"/>
          <w:left w:val="single" w:sz="4" w:space="4" w:color="auto"/>
          <w:bottom w:val="single" w:sz="4" w:space="1" w:color="auto"/>
          <w:right w:val="single" w:sz="4" w:space="4" w:color="auto"/>
        </w:pBdr>
        <w:tabs>
          <w:tab w:val="clear" w:pos="1622"/>
        </w:tabs>
        <w:ind w:left="567"/>
        <w:rPr>
          <w:b/>
        </w:rPr>
      </w:pPr>
      <w:r>
        <w:rPr>
          <w:b/>
        </w:rPr>
        <w:t>Agreements:</w:t>
      </w:r>
    </w:p>
    <w:p w:rsidR="00546C13" w:rsidRDefault="00546C13" w:rsidP="00546C13">
      <w:pPr>
        <w:pStyle w:val="Doc-text2"/>
        <w:pBdr>
          <w:top w:val="single" w:sz="4" w:space="1" w:color="auto"/>
          <w:left w:val="single" w:sz="4" w:space="4" w:color="auto"/>
          <w:bottom w:val="single" w:sz="4" w:space="1" w:color="auto"/>
          <w:right w:val="single" w:sz="4" w:space="4" w:color="auto"/>
        </w:pBdr>
        <w:tabs>
          <w:tab w:val="clear" w:pos="1622"/>
        </w:tabs>
        <w:ind w:left="567"/>
      </w:pPr>
      <w:r>
        <w:t>Add support for additional path reporting to LPP for timing-based measurements, similar to LTE.</w:t>
      </w:r>
    </w:p>
    <w:p w:rsidR="00546C13" w:rsidRDefault="00546C13" w:rsidP="00546C13">
      <w:pPr>
        <w:pStyle w:val="Doc-text2"/>
        <w:pBdr>
          <w:top w:val="single" w:sz="4" w:space="1" w:color="auto"/>
          <w:left w:val="single" w:sz="4" w:space="4" w:color="auto"/>
          <w:bottom w:val="single" w:sz="4" w:space="1" w:color="auto"/>
          <w:right w:val="single" w:sz="4" w:space="4" w:color="auto"/>
        </w:pBdr>
        <w:tabs>
          <w:tab w:val="clear" w:pos="1622"/>
        </w:tabs>
        <w:ind w:left="567"/>
      </w:pPr>
      <w:r>
        <w:t>Recommend RAN3 to support timing-based additional path reporting in NRPPa.</w:t>
      </w:r>
    </w:p>
    <w:p w:rsidR="00546C13" w:rsidRDefault="00546C1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It also made the recommendation that:</w:t>
      </w:r>
    </w:p>
    <w:p w:rsidR="00546C13" w:rsidRPr="00546C13" w:rsidRDefault="00546C13" w:rsidP="00546C13">
      <w:pPr>
        <w:widowControl/>
        <w:spacing w:after="180"/>
        <w:ind w:leftChars="100" w:left="21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w:t>
      </w:r>
      <w:r w:rsidRPr="00546C13">
        <w:rPr>
          <w:rFonts w:ascii="Times New Roman" w:eastAsia="SimSun" w:hAnsi="Times New Roman" w:cs="Times New Roman"/>
          <w:kern w:val="0"/>
          <w:sz w:val="20"/>
          <w:szCs w:val="20"/>
          <w:lang w:val="en-GB"/>
        </w:rPr>
        <w:t>Additional path reporting should be equally relevant for NR positioning uplink timing measurements.  RAN2 therefore recommends RAN3 to add support to NRPPa for additional path reporting associated to the RTOA and gNB RxTx measurements, including support for up to 2 paths.</w:t>
      </w:r>
      <w:r>
        <w:rPr>
          <w:rFonts w:ascii="Times New Roman" w:eastAsia="SimSun" w:hAnsi="Times New Roman" w:cs="Times New Roman"/>
          <w:kern w:val="0"/>
          <w:sz w:val="20"/>
          <w:szCs w:val="20"/>
          <w:lang w:val="en-GB"/>
        </w:rPr>
        <w:t>”</w:t>
      </w:r>
    </w:p>
    <w:p w:rsidR="00546C13" w:rsidRPr="00546C13" w:rsidRDefault="00546C1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T</w:t>
      </w:r>
      <w:r>
        <w:rPr>
          <w:rFonts w:ascii="Times New Roman" w:eastAsia="SimSun" w:hAnsi="Times New Roman" w:cs="Times New Roman"/>
          <w:kern w:val="0"/>
          <w:sz w:val="20"/>
          <w:szCs w:val="20"/>
          <w:lang w:val="en-GB"/>
        </w:rPr>
        <w:t xml:space="preserve">herefore, an </w:t>
      </w:r>
      <w:r w:rsidRPr="00546C13">
        <w:rPr>
          <w:rFonts w:ascii="Times New Roman" w:eastAsia="SimSun" w:hAnsi="Times New Roman" w:cs="Times New Roman"/>
          <w:i/>
          <w:kern w:val="0"/>
          <w:sz w:val="20"/>
          <w:szCs w:val="20"/>
          <w:lang w:val="en-GB"/>
        </w:rPr>
        <w:t>Additional Path List</w:t>
      </w:r>
      <w:r>
        <w:rPr>
          <w:rFonts w:ascii="Times New Roman" w:eastAsia="SimSun" w:hAnsi="Times New Roman" w:cs="Times New Roman"/>
          <w:i/>
          <w:kern w:val="0"/>
          <w:sz w:val="20"/>
          <w:szCs w:val="20"/>
          <w:lang w:val="en-GB"/>
        </w:rPr>
        <w:t xml:space="preserve"> </w:t>
      </w:r>
      <w:r>
        <w:rPr>
          <w:rFonts w:ascii="Times New Roman" w:eastAsia="SimSun" w:hAnsi="Times New Roman" w:cs="Times New Roman"/>
          <w:kern w:val="0"/>
          <w:sz w:val="20"/>
          <w:szCs w:val="20"/>
          <w:lang w:val="en-GB"/>
        </w:rPr>
        <w:t>IE</w:t>
      </w:r>
      <w:r w:rsidR="00460200">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 xml:space="preserve">should be included in the </w:t>
      </w:r>
      <w:r w:rsidR="00460200">
        <w:rPr>
          <w:rFonts w:ascii="Times New Roman" w:eastAsia="SimSun" w:hAnsi="Times New Roman" w:cs="Times New Roman"/>
          <w:kern w:val="0"/>
          <w:sz w:val="20"/>
          <w:szCs w:val="20"/>
          <w:lang w:val="en-GB"/>
        </w:rPr>
        <w:t>RTOA measurement results and gNB RxTx measurement results</w:t>
      </w:r>
      <w:r w:rsidR="00D4212E">
        <w:rPr>
          <w:rFonts w:ascii="Times New Roman" w:eastAsia="SimSun" w:hAnsi="Times New Roman" w:cs="Times New Roman"/>
          <w:kern w:val="0"/>
          <w:sz w:val="20"/>
          <w:szCs w:val="20"/>
          <w:lang w:val="en-GB"/>
        </w:rPr>
        <w:t>.</w:t>
      </w:r>
    </w:p>
    <w:p w:rsidR="00546C13" w:rsidRDefault="00546C13" w:rsidP="00FE4304">
      <w:pPr>
        <w:widowControl/>
        <w:spacing w:after="180"/>
        <w:rPr>
          <w:rFonts w:ascii="Times New Roman" w:eastAsia="SimSun" w:hAnsi="Times New Roman" w:cs="Times New Roman"/>
          <w:b/>
          <w:kern w:val="0"/>
          <w:sz w:val="20"/>
          <w:szCs w:val="20"/>
          <w:lang w:val="en-GB"/>
        </w:rPr>
      </w:pPr>
      <w:r w:rsidRPr="008F102B">
        <w:rPr>
          <w:rFonts w:ascii="Times New Roman" w:eastAsia="SimSun" w:hAnsi="Times New Roman" w:cs="Times New Roman" w:hint="eastAsia"/>
          <w:b/>
          <w:kern w:val="0"/>
          <w:sz w:val="20"/>
          <w:szCs w:val="20"/>
          <w:lang w:val="en-GB"/>
        </w:rPr>
        <w:t>P</w:t>
      </w:r>
      <w:r w:rsidRPr="008F102B">
        <w:rPr>
          <w:rFonts w:ascii="Times New Roman" w:eastAsia="SimSun" w:hAnsi="Times New Roman" w:cs="Times New Roman"/>
          <w:b/>
          <w:kern w:val="0"/>
          <w:sz w:val="20"/>
          <w:szCs w:val="20"/>
          <w:lang w:val="en-GB"/>
        </w:rPr>
        <w:t xml:space="preserve">roposal </w:t>
      </w:r>
      <w:r w:rsidR="00F5509C">
        <w:rPr>
          <w:rFonts w:ascii="Times New Roman" w:eastAsia="SimSun" w:hAnsi="Times New Roman" w:cs="Times New Roman"/>
          <w:b/>
          <w:kern w:val="0"/>
          <w:sz w:val="20"/>
          <w:szCs w:val="20"/>
          <w:lang w:val="en-GB"/>
        </w:rPr>
        <w:t>4</w:t>
      </w:r>
      <w:r w:rsidRPr="008F102B">
        <w:rPr>
          <w:rFonts w:ascii="Times New Roman" w:eastAsia="SimSun" w:hAnsi="Times New Roman" w:cs="Times New Roman"/>
          <w:b/>
          <w:kern w:val="0"/>
          <w:sz w:val="20"/>
          <w:szCs w:val="20"/>
          <w:lang w:val="en-GB"/>
        </w:rPr>
        <w:t xml:space="preserve">: </w:t>
      </w:r>
      <w:r w:rsidR="00D4212E" w:rsidRPr="008F102B">
        <w:rPr>
          <w:rFonts w:ascii="Times New Roman" w:eastAsia="SimSun" w:hAnsi="Times New Roman" w:cs="Times New Roman"/>
          <w:b/>
          <w:kern w:val="0"/>
          <w:sz w:val="20"/>
          <w:szCs w:val="20"/>
          <w:lang w:val="en-GB"/>
        </w:rPr>
        <w:t>Include the “Additional Path List” IE in the RTOA measurement results and gNB RxTx measurement results.</w:t>
      </w:r>
    </w:p>
    <w:p w:rsidR="008F102B" w:rsidRDefault="008F102B" w:rsidP="00FE4304">
      <w:pPr>
        <w:widowControl/>
        <w:spacing w:after="180"/>
        <w:rPr>
          <w:rFonts w:ascii="Times New Roman" w:eastAsia="SimSun" w:hAnsi="Times New Roman" w:cs="Times New Roman"/>
          <w:b/>
          <w:kern w:val="0"/>
          <w:sz w:val="20"/>
          <w:szCs w:val="20"/>
          <w:lang w:val="en-GB"/>
        </w:rPr>
      </w:pPr>
    </w:p>
    <w:p w:rsidR="008F102B" w:rsidRPr="00305B57" w:rsidRDefault="008F102B" w:rsidP="00FE4304">
      <w:pPr>
        <w:widowControl/>
        <w:spacing w:after="180"/>
        <w:rPr>
          <w:rFonts w:ascii="Times New Roman" w:eastAsia="SimSun" w:hAnsi="Times New Roman" w:cs="Times New Roman"/>
          <w:b/>
          <w:kern w:val="0"/>
          <w:sz w:val="22"/>
          <w:szCs w:val="20"/>
          <w:lang w:val="en-GB"/>
        </w:rPr>
      </w:pPr>
      <w:r w:rsidRPr="00305B57">
        <w:rPr>
          <w:rFonts w:ascii="Times New Roman" w:eastAsia="SimSun" w:hAnsi="Times New Roman" w:cs="Times New Roman" w:hint="eastAsia"/>
          <w:b/>
          <w:kern w:val="0"/>
          <w:sz w:val="22"/>
          <w:szCs w:val="20"/>
          <w:lang w:val="en-GB"/>
        </w:rPr>
        <w:t>2</w:t>
      </w:r>
      <w:r w:rsidRPr="00305B57">
        <w:rPr>
          <w:rFonts w:ascii="Times New Roman" w:eastAsia="SimSun" w:hAnsi="Times New Roman" w:cs="Times New Roman"/>
          <w:b/>
          <w:kern w:val="0"/>
          <w:sz w:val="22"/>
          <w:szCs w:val="20"/>
          <w:lang w:val="en-GB"/>
        </w:rPr>
        <w:t>.3 TRP ID in measurement report</w:t>
      </w:r>
    </w:p>
    <w:p w:rsidR="008F102B" w:rsidRPr="00305B57" w:rsidRDefault="00305B57"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current BL CR [2], the </w:t>
      </w:r>
      <w:r w:rsidRPr="00305B57">
        <w:rPr>
          <w:rFonts w:ascii="Times New Roman" w:eastAsia="SimSun" w:hAnsi="Times New Roman" w:cs="Times New Roman"/>
          <w:i/>
          <w:kern w:val="0"/>
          <w:sz w:val="20"/>
          <w:szCs w:val="20"/>
          <w:lang w:val="en-GB"/>
        </w:rPr>
        <w:t>TRP ID</w:t>
      </w:r>
      <w:r>
        <w:rPr>
          <w:rFonts w:ascii="Times New Roman" w:eastAsia="SimSun" w:hAnsi="Times New Roman" w:cs="Times New Roman"/>
          <w:kern w:val="0"/>
          <w:sz w:val="20"/>
          <w:szCs w:val="20"/>
          <w:lang w:val="en-GB"/>
        </w:rPr>
        <w:t xml:space="preserve"> IE is separated from </w:t>
      </w:r>
      <w:r>
        <w:rPr>
          <w:rFonts w:ascii="Times New Roman" w:eastAsia="SimSun" w:hAnsi="Times New Roman" w:cs="Times New Roman"/>
          <w:i/>
          <w:kern w:val="0"/>
          <w:sz w:val="20"/>
          <w:szCs w:val="20"/>
          <w:lang w:val="en-GB"/>
        </w:rPr>
        <w:t xml:space="preserve">measurement results </w:t>
      </w:r>
      <w:r>
        <w:rPr>
          <w:rFonts w:ascii="Times New Roman" w:eastAsia="SimSun" w:hAnsi="Times New Roman" w:cs="Times New Roman"/>
          <w:kern w:val="0"/>
          <w:sz w:val="20"/>
          <w:szCs w:val="20"/>
          <w:lang w:val="en-GB"/>
        </w:rPr>
        <w:t>IE</w:t>
      </w:r>
      <w:r w:rsidR="00F004CE">
        <w:rPr>
          <w:rFonts w:ascii="Times New Roman" w:eastAsia="SimSun" w:hAnsi="Times New Roman" w:cs="Times New Roman"/>
          <w:kern w:val="0"/>
          <w:sz w:val="20"/>
          <w:szCs w:val="20"/>
          <w:lang w:val="en-GB"/>
        </w:rPr>
        <w:t xml:space="preserve">. Thus, there will be a separated message for each TRP. When a number of TRPs are involved in the measurement request, there will be multiple </w:t>
      </w:r>
      <w:r w:rsidR="00F004CE">
        <w:rPr>
          <w:rFonts w:ascii="Times New Roman" w:eastAsia="SimSun" w:hAnsi="Times New Roman" w:cs="Times New Roman"/>
          <w:kern w:val="0"/>
          <w:sz w:val="20"/>
          <w:szCs w:val="20"/>
          <w:lang w:val="en-GB"/>
        </w:rPr>
        <w:lastRenderedPageBreak/>
        <w:t xml:space="preserve">messages, which incurs message redundancy and increases the burden of LMF. Therefore, it is proposed to include the </w:t>
      </w:r>
      <w:r w:rsidR="00332030">
        <w:rPr>
          <w:rFonts w:ascii="Times New Roman" w:eastAsia="SimSun" w:hAnsi="Times New Roman" w:cs="Times New Roman"/>
          <w:kern w:val="0"/>
          <w:sz w:val="20"/>
          <w:szCs w:val="20"/>
          <w:lang w:val="en-GB"/>
        </w:rPr>
        <w:t xml:space="preserve">measurement results of multiple </w:t>
      </w:r>
      <w:r w:rsidR="00F004CE">
        <w:rPr>
          <w:rFonts w:ascii="Times New Roman" w:eastAsia="SimSun" w:hAnsi="Times New Roman" w:cs="Times New Roman"/>
          <w:kern w:val="0"/>
          <w:sz w:val="20"/>
          <w:szCs w:val="20"/>
          <w:lang w:val="en-GB"/>
        </w:rPr>
        <w:t>TRP</w:t>
      </w:r>
      <w:r w:rsidR="00332030">
        <w:rPr>
          <w:rFonts w:ascii="Times New Roman" w:eastAsia="SimSun" w:hAnsi="Times New Roman" w:cs="Times New Roman"/>
          <w:kern w:val="0"/>
          <w:sz w:val="20"/>
          <w:szCs w:val="20"/>
          <w:lang w:val="en-GB"/>
        </w:rPr>
        <w:t>s in a single measurement response/report</w:t>
      </w:r>
      <w:r w:rsidR="00F004CE">
        <w:rPr>
          <w:rFonts w:ascii="Times New Roman" w:eastAsia="SimSun" w:hAnsi="Times New Roman" w:cs="Times New Roman"/>
          <w:kern w:val="0"/>
          <w:sz w:val="20"/>
          <w:szCs w:val="20"/>
          <w:lang w:val="en-GB"/>
        </w:rPr>
        <w:t xml:space="preserve"> </w:t>
      </w:r>
      <w:r w:rsidR="00332030">
        <w:rPr>
          <w:rFonts w:ascii="Times New Roman" w:eastAsia="SimSun" w:hAnsi="Times New Roman" w:cs="Times New Roman"/>
          <w:kern w:val="0"/>
          <w:sz w:val="20"/>
          <w:szCs w:val="20"/>
          <w:lang w:val="en-GB"/>
        </w:rPr>
        <w:t>message.</w:t>
      </w:r>
    </w:p>
    <w:p w:rsidR="008F102B" w:rsidRPr="00F004CE" w:rsidRDefault="00F004C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F5509C">
        <w:rPr>
          <w:rFonts w:ascii="Times New Roman" w:eastAsia="SimSun" w:hAnsi="Times New Roman" w:cs="Times New Roman"/>
          <w:b/>
          <w:kern w:val="0"/>
          <w:sz w:val="20"/>
          <w:szCs w:val="20"/>
          <w:lang w:val="en-GB"/>
        </w:rPr>
        <w:t>5</w:t>
      </w:r>
      <w:r>
        <w:rPr>
          <w:rFonts w:ascii="Times New Roman" w:eastAsia="SimSun" w:hAnsi="Times New Roman" w:cs="Times New Roman"/>
          <w:b/>
          <w:kern w:val="0"/>
          <w:sz w:val="20"/>
          <w:szCs w:val="20"/>
          <w:lang w:val="en-GB"/>
        </w:rPr>
        <w:t xml:space="preserve">: Include </w:t>
      </w:r>
      <w:r w:rsidR="00332030" w:rsidRPr="00332030">
        <w:rPr>
          <w:rFonts w:ascii="Times New Roman" w:eastAsia="SimSun" w:hAnsi="Times New Roman" w:cs="Times New Roman"/>
          <w:b/>
          <w:kern w:val="0"/>
          <w:sz w:val="20"/>
          <w:szCs w:val="20"/>
          <w:lang w:val="en-GB"/>
        </w:rPr>
        <w:t>the measurement results of multiple TRPs in a single MEAS</w:t>
      </w:r>
      <w:r w:rsidR="00332030">
        <w:rPr>
          <w:rFonts w:ascii="Times New Roman" w:eastAsia="SimSun" w:hAnsi="Times New Roman" w:cs="Times New Roman"/>
          <w:b/>
          <w:kern w:val="0"/>
          <w:sz w:val="20"/>
          <w:szCs w:val="20"/>
          <w:lang w:val="en-GB"/>
        </w:rPr>
        <w:t>UREMENT RESPONSE/REPORT message</w:t>
      </w:r>
      <w:r w:rsidR="003B634E">
        <w:rPr>
          <w:rFonts w:ascii="Times New Roman" w:eastAsia="SimSun" w:hAnsi="Times New Roman" w:cs="Times New Roman"/>
          <w:b/>
          <w:kern w:val="0"/>
          <w:sz w:val="20"/>
          <w:szCs w:val="20"/>
          <w:lang w:val="en-GB"/>
        </w:rPr>
        <w:t>.</w:t>
      </w:r>
    </w:p>
    <w:p w:rsidR="008F102B" w:rsidRPr="003B634E" w:rsidRDefault="003B634E" w:rsidP="00FE4304">
      <w:pPr>
        <w:widowControl/>
        <w:spacing w:after="180"/>
        <w:rPr>
          <w:rFonts w:ascii="Times New Roman" w:eastAsia="SimSun" w:hAnsi="Times New Roman" w:cs="Times New Roman"/>
          <w:kern w:val="0"/>
          <w:sz w:val="20"/>
          <w:szCs w:val="20"/>
          <w:lang w:val="en-GB"/>
        </w:rPr>
      </w:pPr>
      <w:r w:rsidRPr="003B634E">
        <w:rPr>
          <w:rFonts w:ascii="Times New Roman" w:eastAsia="SimSun" w:hAnsi="Times New Roman" w:cs="Times New Roman"/>
          <w:kern w:val="0"/>
          <w:sz w:val="20"/>
          <w:szCs w:val="20"/>
          <w:lang w:val="en-GB"/>
        </w:rPr>
        <w:t xml:space="preserve">The TP has been provided based on the above discussion. </w:t>
      </w:r>
    </w:p>
    <w:p w:rsidR="003B634E" w:rsidRDefault="003B634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F5509C">
        <w:rPr>
          <w:rFonts w:ascii="Times New Roman" w:eastAsia="SimSun" w:hAnsi="Times New Roman" w:cs="Times New Roman"/>
          <w:b/>
          <w:kern w:val="0"/>
          <w:sz w:val="20"/>
          <w:szCs w:val="20"/>
          <w:lang w:val="en-GB"/>
        </w:rPr>
        <w:t>6</w:t>
      </w:r>
      <w:r>
        <w:rPr>
          <w:rFonts w:ascii="Times New Roman" w:eastAsia="SimSun" w:hAnsi="Times New Roman" w:cs="Times New Roman"/>
          <w:b/>
          <w:kern w:val="0"/>
          <w:sz w:val="20"/>
          <w:szCs w:val="20"/>
          <w:lang w:val="en-GB"/>
        </w:rPr>
        <w:t>: Agree the TP.</w:t>
      </w:r>
    </w:p>
    <w:p w:rsidR="00DA3E61" w:rsidRPr="008F102B" w:rsidRDefault="00DA3E61"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Associated ASN.1 and tabular could be provided at revision of CR if agreement on tabular structure.</w:t>
      </w:r>
    </w:p>
    <w:p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bookmarkStart w:id="6" w:name="_Toc423019950"/>
      <w:bookmarkStart w:id="7" w:name="_Toc423020279"/>
      <w:bookmarkStart w:id="8" w:name="_Toc423020296"/>
      <w:bookmarkEnd w:id="1"/>
      <w:bookmarkEnd w:id="6"/>
      <w:bookmarkEnd w:id="7"/>
      <w:bookmarkEnd w:id="8"/>
      <w:r w:rsidRPr="004C45F2">
        <w:rPr>
          <w:rFonts w:ascii="Arial" w:eastAsia="SimSun" w:hAnsi="Arial" w:cs="Times New Roman"/>
          <w:kern w:val="0"/>
          <w:sz w:val="36"/>
          <w:szCs w:val="20"/>
          <w:lang w:val="en-GB"/>
        </w:rPr>
        <w:t>3. Conclusion</w:t>
      </w:r>
    </w:p>
    <w:p w:rsidR="004C45F2" w:rsidRPr="004C45F2" w:rsidRDefault="004C45F2" w:rsidP="00FE4304">
      <w:pPr>
        <w:widowControl/>
        <w:spacing w:after="180"/>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rsidR="0061213B" w:rsidRDefault="00A237BC" w:rsidP="00FE4304">
      <w:pPr>
        <w:widowControl/>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Proposal </w:t>
      </w:r>
      <w:r w:rsidR="00331BDA">
        <w:rPr>
          <w:rFonts w:ascii="Times New Roman" w:hAnsi="Times New Roman" w:cs="Times New Roman"/>
          <w:b/>
          <w:kern w:val="0"/>
          <w:sz w:val="20"/>
          <w:szCs w:val="20"/>
          <w:lang w:val="en-GB"/>
        </w:rPr>
        <w:t>1</w:t>
      </w:r>
      <w:r>
        <w:rPr>
          <w:rFonts w:ascii="Times New Roman" w:hAnsi="Times New Roman" w:cs="Times New Roman"/>
          <w:b/>
          <w:kern w:val="0"/>
          <w:sz w:val="20"/>
          <w:szCs w:val="20"/>
          <w:lang w:val="en-GB"/>
        </w:rPr>
        <w:t xml:space="preserve">: Provide a TRP list instead of a single TRP ID in </w:t>
      </w:r>
      <w:r w:rsidR="003065DC">
        <w:rPr>
          <w:rFonts w:ascii="Times New Roman" w:hAnsi="Times New Roman" w:cs="Times New Roman"/>
          <w:b/>
          <w:kern w:val="0"/>
          <w:sz w:val="20"/>
          <w:szCs w:val="20"/>
          <w:lang w:val="en-GB"/>
        </w:rPr>
        <w:t>the measurement procedures.</w:t>
      </w:r>
      <w:r w:rsidR="0061213B" w:rsidRPr="0061213B">
        <w:rPr>
          <w:rFonts w:ascii="Times New Roman" w:hAnsi="Times New Roman" w:cs="Times New Roman"/>
          <w:b/>
          <w:kern w:val="0"/>
          <w:sz w:val="20"/>
          <w:szCs w:val="20"/>
          <w:lang w:val="en-GB"/>
        </w:rPr>
        <w:t xml:space="preserve"> </w:t>
      </w:r>
    </w:p>
    <w:p w:rsidR="00A237BC" w:rsidRDefault="0061213B" w:rsidP="00FE4304">
      <w:pPr>
        <w:widowControl/>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Proposal </w:t>
      </w:r>
      <w:r w:rsidR="00331BDA">
        <w:rPr>
          <w:rFonts w:ascii="Times New Roman" w:hAnsi="Times New Roman" w:cs="Times New Roman"/>
          <w:b/>
          <w:kern w:val="0"/>
          <w:sz w:val="20"/>
          <w:szCs w:val="20"/>
          <w:lang w:val="en-GB"/>
        </w:rPr>
        <w:t>2</w:t>
      </w:r>
      <w:r>
        <w:rPr>
          <w:rFonts w:ascii="Times New Roman" w:hAnsi="Times New Roman" w:cs="Times New Roman"/>
          <w:b/>
          <w:kern w:val="0"/>
          <w:sz w:val="20"/>
          <w:szCs w:val="20"/>
          <w:lang w:val="en-GB"/>
        </w:rPr>
        <w:t>: Provide cell information along with the TRP ID.</w:t>
      </w:r>
    </w:p>
    <w:p w:rsidR="00F5509C" w:rsidRPr="00F5509C" w:rsidRDefault="00F5509C" w:rsidP="00FE4304">
      <w:pPr>
        <w:widowControl/>
        <w:spacing w:after="180"/>
        <w:rPr>
          <w:rFonts w:ascii="Times New Roman" w:hAnsi="Times New Roman" w:cs="Times New Roman"/>
          <w:b/>
          <w:kern w:val="0"/>
          <w:sz w:val="20"/>
          <w:szCs w:val="20"/>
          <w:lang w:val="en-GB"/>
        </w:rPr>
      </w:pPr>
      <w:r w:rsidRPr="00F5509C">
        <w:rPr>
          <w:rFonts w:ascii="Times New Roman" w:hAnsi="Times New Roman" w:cs="Times New Roman"/>
          <w:b/>
          <w:kern w:val="0"/>
          <w:sz w:val="20"/>
          <w:szCs w:val="20"/>
          <w:lang w:val="en-GB"/>
        </w:rPr>
        <w:t>Proposal 3: Do not include TRP ID in the MEASUREMENT ABORT message.</w:t>
      </w:r>
    </w:p>
    <w:p w:rsidR="003B2E23" w:rsidRDefault="008F102B" w:rsidP="00FE4304">
      <w:pPr>
        <w:widowControl/>
        <w:spacing w:after="180"/>
        <w:rPr>
          <w:rFonts w:ascii="Times New Roman" w:eastAsia="SimSun" w:hAnsi="Times New Roman" w:cs="Times New Roman"/>
          <w:b/>
          <w:kern w:val="0"/>
          <w:sz w:val="20"/>
          <w:szCs w:val="20"/>
          <w:lang w:val="en-GB"/>
        </w:rPr>
      </w:pPr>
      <w:r w:rsidRPr="008F102B">
        <w:rPr>
          <w:rFonts w:ascii="Times New Roman" w:eastAsia="SimSun" w:hAnsi="Times New Roman" w:cs="Times New Roman" w:hint="eastAsia"/>
          <w:b/>
          <w:kern w:val="0"/>
          <w:sz w:val="20"/>
          <w:szCs w:val="20"/>
          <w:lang w:val="en-GB"/>
        </w:rPr>
        <w:t>P</w:t>
      </w:r>
      <w:r w:rsidRPr="008F102B">
        <w:rPr>
          <w:rFonts w:ascii="Times New Roman" w:eastAsia="SimSun" w:hAnsi="Times New Roman" w:cs="Times New Roman"/>
          <w:b/>
          <w:kern w:val="0"/>
          <w:sz w:val="20"/>
          <w:szCs w:val="20"/>
          <w:lang w:val="en-GB"/>
        </w:rPr>
        <w:t xml:space="preserve">roposal </w:t>
      </w:r>
      <w:r w:rsidR="00F5509C">
        <w:rPr>
          <w:rFonts w:ascii="Times New Roman" w:eastAsia="SimSun" w:hAnsi="Times New Roman" w:cs="Times New Roman"/>
          <w:b/>
          <w:kern w:val="0"/>
          <w:sz w:val="20"/>
          <w:szCs w:val="20"/>
          <w:lang w:val="en-GB"/>
        </w:rPr>
        <w:t>4</w:t>
      </w:r>
      <w:r w:rsidRPr="008F102B">
        <w:rPr>
          <w:rFonts w:ascii="Times New Roman" w:eastAsia="SimSun" w:hAnsi="Times New Roman" w:cs="Times New Roman"/>
          <w:b/>
          <w:kern w:val="0"/>
          <w:sz w:val="20"/>
          <w:szCs w:val="20"/>
          <w:lang w:val="en-GB"/>
        </w:rPr>
        <w:t>: Include the “Additional Path List” IE in the RTOA measurement results and gNB RxTx measurement results.</w:t>
      </w:r>
    </w:p>
    <w:p w:rsidR="003B634E" w:rsidRPr="00F004CE" w:rsidRDefault="00F5509C" w:rsidP="003B634E">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5</w:t>
      </w:r>
      <w:r w:rsidR="007D5C88">
        <w:rPr>
          <w:rFonts w:ascii="Times New Roman" w:eastAsia="SimSun" w:hAnsi="Times New Roman" w:cs="Times New Roman"/>
          <w:b/>
          <w:kern w:val="0"/>
          <w:sz w:val="20"/>
          <w:szCs w:val="20"/>
          <w:lang w:val="en-GB"/>
        </w:rPr>
        <w:t xml:space="preserve">: Include </w:t>
      </w:r>
      <w:r w:rsidR="007D5C88" w:rsidRPr="00332030">
        <w:rPr>
          <w:rFonts w:ascii="Times New Roman" w:eastAsia="SimSun" w:hAnsi="Times New Roman" w:cs="Times New Roman"/>
          <w:b/>
          <w:kern w:val="0"/>
          <w:sz w:val="20"/>
          <w:szCs w:val="20"/>
          <w:lang w:val="en-GB"/>
        </w:rPr>
        <w:t>the measurement results of multiple TRPs in a single MEAS</w:t>
      </w:r>
      <w:r w:rsidR="007D5C88">
        <w:rPr>
          <w:rFonts w:ascii="Times New Roman" w:eastAsia="SimSun" w:hAnsi="Times New Roman" w:cs="Times New Roman"/>
          <w:b/>
          <w:kern w:val="0"/>
          <w:sz w:val="20"/>
          <w:szCs w:val="20"/>
          <w:lang w:val="en-GB"/>
        </w:rPr>
        <w:t>UREMENT RESPONSE/REPORT message.</w:t>
      </w:r>
    </w:p>
    <w:p w:rsidR="00DA3E61" w:rsidRPr="008F102B" w:rsidRDefault="003B634E" w:rsidP="00DA3E61">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hint="eastAsia"/>
          <w:b/>
          <w:kern w:val="0"/>
          <w:sz w:val="20"/>
          <w:szCs w:val="20"/>
          <w:lang w:val="en-GB"/>
        </w:rPr>
        <w:t>P</w:t>
      </w:r>
      <w:r>
        <w:rPr>
          <w:rFonts w:ascii="Times New Roman" w:eastAsia="SimSun" w:hAnsi="Times New Roman" w:cs="Times New Roman"/>
          <w:b/>
          <w:kern w:val="0"/>
          <w:sz w:val="20"/>
          <w:szCs w:val="20"/>
          <w:lang w:val="en-GB"/>
        </w:rPr>
        <w:t xml:space="preserve">roposal </w:t>
      </w:r>
      <w:r w:rsidR="00F5509C">
        <w:rPr>
          <w:rFonts w:ascii="Times New Roman" w:eastAsia="SimSun" w:hAnsi="Times New Roman" w:cs="Times New Roman"/>
          <w:b/>
          <w:kern w:val="0"/>
          <w:sz w:val="20"/>
          <w:szCs w:val="20"/>
          <w:lang w:val="en-GB"/>
        </w:rPr>
        <w:t>6</w:t>
      </w:r>
      <w:r>
        <w:rPr>
          <w:rFonts w:ascii="Times New Roman" w:eastAsia="SimSun" w:hAnsi="Times New Roman" w:cs="Times New Roman"/>
          <w:b/>
          <w:kern w:val="0"/>
          <w:sz w:val="20"/>
          <w:szCs w:val="20"/>
          <w:lang w:val="en-GB"/>
        </w:rPr>
        <w:t>: Agree the TP.</w:t>
      </w:r>
      <w:r w:rsidR="00DA3E61">
        <w:rPr>
          <w:rFonts w:ascii="Times New Roman" w:eastAsia="SimSun" w:hAnsi="Times New Roman" w:cs="Times New Roman"/>
          <w:b/>
          <w:kern w:val="0"/>
          <w:sz w:val="20"/>
          <w:szCs w:val="20"/>
          <w:lang w:val="en-GB"/>
        </w:rPr>
        <w:t xml:space="preserve"> </w:t>
      </w:r>
      <w:r w:rsidR="00DA3E61">
        <w:rPr>
          <w:rFonts w:ascii="Times New Roman" w:eastAsia="SimSun" w:hAnsi="Times New Roman" w:cs="Times New Roman"/>
          <w:b/>
          <w:kern w:val="0"/>
          <w:sz w:val="20"/>
          <w:szCs w:val="20"/>
          <w:lang w:val="en-GB"/>
        </w:rPr>
        <w:t>Associated ASN.1 and tabular could be provided at revision of CR if agreement on tabular structure.</w:t>
      </w:r>
    </w:p>
    <w:p w:rsidR="003B634E" w:rsidRPr="003B634E" w:rsidRDefault="003B634E" w:rsidP="00FE4304">
      <w:pPr>
        <w:widowControl/>
        <w:spacing w:after="180"/>
        <w:rPr>
          <w:rFonts w:ascii="Times New Roman" w:eastAsia="SimSun" w:hAnsi="Times New Roman" w:cs="Times New Roman"/>
          <w:b/>
          <w:kern w:val="0"/>
          <w:sz w:val="20"/>
          <w:szCs w:val="20"/>
          <w:lang w:val="en-GB"/>
        </w:rPr>
      </w:pPr>
      <w:bookmarkStart w:id="9" w:name="_GoBack"/>
      <w:bookmarkEnd w:id="9"/>
    </w:p>
    <w:p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rsidR="005E596C" w:rsidRDefault="005E596C" w:rsidP="005E596C">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hint="eastAsia"/>
          <w:kern w:val="0"/>
          <w:sz w:val="20"/>
          <w:szCs w:val="20"/>
          <w:lang w:val="en-GB"/>
        </w:rPr>
        <w:t>R</w:t>
      </w:r>
      <w:r>
        <w:rPr>
          <w:rFonts w:ascii="Times New Roman" w:hAnsi="Times New Roman" w:cs="Times New Roman"/>
          <w:kern w:val="0"/>
          <w:sz w:val="20"/>
          <w:szCs w:val="20"/>
          <w:lang w:val="en-GB"/>
        </w:rPr>
        <w:t xml:space="preserve">2-2002244 </w:t>
      </w:r>
      <w:r w:rsidRPr="005E596C">
        <w:rPr>
          <w:rFonts w:ascii="Times New Roman" w:hAnsi="Times New Roman" w:cs="Times New Roman"/>
          <w:kern w:val="0"/>
          <w:sz w:val="20"/>
          <w:szCs w:val="20"/>
          <w:lang w:val="en-GB"/>
        </w:rPr>
        <w:t>LS on Additional path reporting with uplink timing measurements</w:t>
      </w:r>
    </w:p>
    <w:p w:rsidR="004C45F2" w:rsidRPr="004C45F2" w:rsidRDefault="00BF561D" w:rsidP="00FE4304">
      <w:pPr>
        <w:widowControl/>
        <w:numPr>
          <w:ilvl w:val="0"/>
          <w:numId w:val="1"/>
        </w:numPr>
        <w:spacing w:after="180"/>
        <w:rPr>
          <w:rFonts w:ascii="Times New Roman" w:eastAsia="Times New Roman" w:hAnsi="Times New Roman" w:cs="Times New Roman"/>
          <w:kern w:val="0"/>
          <w:sz w:val="20"/>
          <w:szCs w:val="20"/>
          <w:lang w:val="en-GB"/>
        </w:rPr>
      </w:pPr>
      <w:r w:rsidRPr="00BF561D">
        <w:rPr>
          <w:rFonts w:ascii="Times New Roman" w:eastAsia="Times New Roman" w:hAnsi="Times New Roman" w:cs="Times New Roman"/>
          <w:kern w:val="0"/>
          <w:sz w:val="20"/>
          <w:szCs w:val="20"/>
          <w:lang w:val="en-GB"/>
        </w:rPr>
        <w:t>R3-201290 Email057-Pos_NRPPa_ext (TP for 38.455) with asn.1</w:t>
      </w:r>
    </w:p>
    <w:p w:rsidR="004C45F2" w:rsidRDefault="00FE4304" w:rsidP="00FE4304">
      <w:pPr>
        <w:widowControl/>
        <w:numPr>
          <w:ilvl w:val="0"/>
          <w:numId w:val="1"/>
        </w:numPr>
        <w:spacing w:after="180"/>
        <w:rPr>
          <w:rFonts w:ascii="Times New Roman" w:eastAsia="Times New Roman" w:hAnsi="Times New Roman" w:cs="Times New Roman"/>
          <w:kern w:val="0"/>
          <w:sz w:val="20"/>
          <w:szCs w:val="20"/>
          <w:lang w:val="en-GB"/>
        </w:rPr>
      </w:pPr>
      <w:r w:rsidRPr="00FE4304">
        <w:rPr>
          <w:rFonts w:ascii="Times New Roman" w:eastAsia="Times New Roman" w:hAnsi="Times New Roman" w:cs="Times New Roman"/>
          <w:kern w:val="0"/>
          <w:sz w:val="20"/>
          <w:szCs w:val="20"/>
          <w:lang w:val="en-GB"/>
        </w:rPr>
        <w:t>R2-2002399, “Introduction of NR positioning (38.305CR)”, Intel Corporation, Elbonia, 24th February – 6th March 2020</w:t>
      </w:r>
    </w:p>
    <w:p w:rsidR="00553427" w:rsidRPr="004C45F2" w:rsidRDefault="00553427" w:rsidP="005E596C">
      <w:pPr>
        <w:widowControl/>
        <w:spacing w:after="180"/>
        <w:ind w:left="720"/>
        <w:rPr>
          <w:rFonts w:ascii="Times New Roman" w:eastAsia="Times New Roman" w:hAnsi="Times New Roman" w:cs="Times New Roman"/>
          <w:kern w:val="0"/>
          <w:sz w:val="20"/>
          <w:szCs w:val="20"/>
          <w:lang w:val="en-GB"/>
        </w:rPr>
      </w:pPr>
    </w:p>
    <w:p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p>
    <w:p w:rsidR="004C45F2" w:rsidRPr="004C45F2" w:rsidRDefault="004C45F2" w:rsidP="00FE4304">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0" w:name="_Toc14165662"/>
    </w:p>
    <w:bookmarkEnd w:id="10"/>
    <w:p w:rsidR="009543A7" w:rsidRDefault="009543A7" w:rsidP="00FE4304">
      <w:pPr>
        <w:pStyle w:val="Heading3"/>
        <w:rPr>
          <w:ins w:id="11" w:author="Ericsson User" w:date="2019-12-04T17:30:00Z"/>
          <w:noProof/>
        </w:rPr>
      </w:pPr>
      <w:ins w:id="12" w:author="Ericsson User" w:date="2019-12-04T17:30:00Z">
        <w:r w:rsidRPr="00707B3F">
          <w:rPr>
            <w:noProof/>
          </w:rPr>
          <w:lastRenderedPageBreak/>
          <w:t>9.1.</w:t>
        </w:r>
        <w:r>
          <w:rPr>
            <w:noProof/>
          </w:rPr>
          <w:t>x</w:t>
        </w:r>
        <w:r w:rsidRPr="00707B3F">
          <w:rPr>
            <w:noProof/>
          </w:rPr>
          <w:tab/>
          <w:t xml:space="preserve">Messages for </w:t>
        </w:r>
        <w:r>
          <w:rPr>
            <w:noProof/>
          </w:rPr>
          <w:t>Measurement</w:t>
        </w:r>
        <w:r w:rsidRPr="00707B3F">
          <w:rPr>
            <w:noProof/>
          </w:rPr>
          <w:t xml:space="preserve"> Information Transfer Procedures</w:t>
        </w:r>
      </w:ins>
    </w:p>
    <w:p w:rsidR="009543A7" w:rsidRPr="00707B3F" w:rsidRDefault="009543A7" w:rsidP="00FE4304">
      <w:pPr>
        <w:pStyle w:val="Heading4"/>
        <w:ind w:left="0" w:firstLine="0"/>
        <w:jc w:val="both"/>
        <w:rPr>
          <w:ins w:id="13" w:author="Ericsson User" w:date="2019-12-04T17:30:00Z"/>
          <w:noProof/>
        </w:rPr>
      </w:pPr>
      <w:ins w:id="14" w:author="Ericsson User" w:date="2019-12-04T17:30:00Z">
        <w:r w:rsidRPr="00707B3F">
          <w:rPr>
            <w:noProof/>
          </w:rPr>
          <w:t>9.1.</w:t>
        </w:r>
        <w:r>
          <w:rPr>
            <w:noProof/>
          </w:rPr>
          <w:t>x</w:t>
        </w:r>
        <w:r w:rsidRPr="00707B3F">
          <w:rPr>
            <w:noProof/>
          </w:rPr>
          <w:t>.</w:t>
        </w:r>
        <w:r>
          <w:rPr>
            <w:noProof/>
          </w:rPr>
          <w:t>1</w:t>
        </w:r>
        <w:r w:rsidRPr="00707B3F">
          <w:rPr>
            <w:noProof/>
          </w:rPr>
          <w:tab/>
        </w:r>
        <w:r>
          <w:rPr>
            <w:noProof/>
          </w:rPr>
          <w:t>MEASUREMENT REQUEST</w:t>
        </w:r>
      </w:ins>
    </w:p>
    <w:p w:rsidR="009543A7" w:rsidRPr="002571EA" w:rsidRDefault="009543A7" w:rsidP="00FE4304">
      <w:pPr>
        <w:rPr>
          <w:ins w:id="15" w:author="Ericsson User" w:date="2019-12-04T17:30:00Z"/>
        </w:rPr>
      </w:pPr>
      <w:ins w:id="16" w:author="Ericsson User" w:date="2019-12-04T17:30:00Z">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ins>
    </w:p>
    <w:p w:rsidR="009543A7" w:rsidRPr="002571EA" w:rsidRDefault="009543A7" w:rsidP="00FE4304">
      <w:pPr>
        <w:rPr>
          <w:ins w:id="17" w:author="Ericsson User" w:date="2019-12-04T17:30:00Z"/>
        </w:rPr>
      </w:pPr>
      <w:ins w:id="18"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9543A7" w:rsidRPr="002571EA" w:rsidTr="005C56B9">
        <w:trPr>
          <w:ins w:id="19" w:author="Ericsson User" w:date="2019-12-04T17:30:00Z"/>
        </w:trPr>
        <w:tc>
          <w:tcPr>
            <w:tcW w:w="2578" w:type="dxa"/>
          </w:tcPr>
          <w:p w:rsidR="009543A7" w:rsidRPr="002571EA" w:rsidRDefault="009543A7" w:rsidP="00FE4304">
            <w:pPr>
              <w:pStyle w:val="TAH"/>
              <w:jc w:val="both"/>
              <w:rPr>
                <w:ins w:id="20" w:author="Ericsson User" w:date="2019-12-04T17:30:00Z"/>
              </w:rPr>
            </w:pPr>
            <w:ins w:id="21" w:author="Ericsson User" w:date="2019-12-04T17:30:00Z">
              <w:r w:rsidRPr="002571EA">
                <w:t>IE/Group Name</w:t>
              </w:r>
            </w:ins>
          </w:p>
        </w:tc>
        <w:tc>
          <w:tcPr>
            <w:tcW w:w="1104" w:type="dxa"/>
          </w:tcPr>
          <w:p w:rsidR="009543A7" w:rsidRPr="002571EA" w:rsidRDefault="009543A7" w:rsidP="00FE4304">
            <w:pPr>
              <w:pStyle w:val="TAH"/>
              <w:jc w:val="both"/>
              <w:rPr>
                <w:ins w:id="22" w:author="Ericsson User" w:date="2019-12-04T17:30:00Z"/>
              </w:rPr>
            </w:pPr>
            <w:ins w:id="23" w:author="Ericsson User" w:date="2019-12-04T17:30:00Z">
              <w:r w:rsidRPr="002571EA">
                <w:t>Presence</w:t>
              </w:r>
            </w:ins>
          </w:p>
        </w:tc>
        <w:tc>
          <w:tcPr>
            <w:tcW w:w="881" w:type="dxa"/>
          </w:tcPr>
          <w:p w:rsidR="009543A7" w:rsidRPr="002571EA" w:rsidRDefault="009543A7" w:rsidP="00FE4304">
            <w:pPr>
              <w:pStyle w:val="TAH"/>
              <w:jc w:val="both"/>
              <w:rPr>
                <w:ins w:id="24" w:author="Ericsson User" w:date="2019-12-04T17:30:00Z"/>
              </w:rPr>
            </w:pPr>
            <w:ins w:id="25" w:author="Ericsson User" w:date="2019-12-04T17:30:00Z">
              <w:r w:rsidRPr="002571EA">
                <w:t>Range</w:t>
              </w:r>
            </w:ins>
          </w:p>
        </w:tc>
        <w:tc>
          <w:tcPr>
            <w:tcW w:w="2086" w:type="dxa"/>
          </w:tcPr>
          <w:p w:rsidR="009543A7" w:rsidRPr="002571EA" w:rsidRDefault="009543A7" w:rsidP="00FE4304">
            <w:pPr>
              <w:pStyle w:val="TAH"/>
              <w:jc w:val="both"/>
              <w:rPr>
                <w:ins w:id="26" w:author="Ericsson User" w:date="2019-12-04T17:30:00Z"/>
              </w:rPr>
            </w:pPr>
            <w:ins w:id="27" w:author="Ericsson User" w:date="2019-12-04T17:30:00Z">
              <w:r w:rsidRPr="002571EA">
                <w:t>IE type and reference</w:t>
              </w:r>
            </w:ins>
          </w:p>
        </w:tc>
        <w:tc>
          <w:tcPr>
            <w:tcW w:w="1274" w:type="dxa"/>
          </w:tcPr>
          <w:p w:rsidR="009543A7" w:rsidRPr="002571EA" w:rsidRDefault="009543A7" w:rsidP="00FE4304">
            <w:pPr>
              <w:pStyle w:val="TAH"/>
              <w:jc w:val="both"/>
              <w:rPr>
                <w:ins w:id="28" w:author="Ericsson User" w:date="2019-12-04T17:30:00Z"/>
              </w:rPr>
            </w:pPr>
            <w:ins w:id="29" w:author="Ericsson User" w:date="2019-12-04T17:30:00Z">
              <w:r w:rsidRPr="002571EA">
                <w:t>Semantics description</w:t>
              </w:r>
            </w:ins>
          </w:p>
        </w:tc>
        <w:tc>
          <w:tcPr>
            <w:tcW w:w="1288" w:type="dxa"/>
          </w:tcPr>
          <w:p w:rsidR="009543A7" w:rsidRPr="002571EA" w:rsidRDefault="009543A7" w:rsidP="00FE4304">
            <w:pPr>
              <w:pStyle w:val="TAH"/>
              <w:jc w:val="both"/>
              <w:rPr>
                <w:ins w:id="30" w:author="Ericsson User" w:date="2019-12-04T17:30:00Z"/>
                <w:b w:val="0"/>
              </w:rPr>
            </w:pPr>
            <w:ins w:id="31" w:author="Ericsson User" w:date="2019-12-04T17:30:00Z">
              <w:r w:rsidRPr="002571EA">
                <w:t>Criticality</w:t>
              </w:r>
            </w:ins>
          </w:p>
        </w:tc>
        <w:tc>
          <w:tcPr>
            <w:tcW w:w="1307" w:type="dxa"/>
          </w:tcPr>
          <w:p w:rsidR="009543A7" w:rsidRPr="002571EA" w:rsidRDefault="009543A7" w:rsidP="00FE4304">
            <w:pPr>
              <w:pStyle w:val="TAH"/>
              <w:jc w:val="both"/>
              <w:rPr>
                <w:ins w:id="32" w:author="Ericsson User" w:date="2019-12-04T17:30:00Z"/>
                <w:b w:val="0"/>
              </w:rPr>
            </w:pPr>
            <w:ins w:id="33" w:author="Ericsson User" w:date="2019-12-04T17:30:00Z">
              <w:r w:rsidRPr="002571EA">
                <w:t>Assigned Criticality</w:t>
              </w:r>
            </w:ins>
          </w:p>
        </w:tc>
      </w:tr>
      <w:tr w:rsidR="009543A7" w:rsidRPr="002571EA" w:rsidTr="005C56B9">
        <w:trPr>
          <w:ins w:id="34" w:author="Ericsson User" w:date="2019-12-04T17:30:00Z"/>
        </w:trPr>
        <w:tc>
          <w:tcPr>
            <w:tcW w:w="2578" w:type="dxa"/>
          </w:tcPr>
          <w:p w:rsidR="009543A7" w:rsidRPr="002571EA" w:rsidRDefault="009543A7" w:rsidP="00FE4304">
            <w:pPr>
              <w:pStyle w:val="TAL"/>
              <w:jc w:val="both"/>
              <w:rPr>
                <w:ins w:id="35" w:author="Ericsson User" w:date="2019-12-04T17:30:00Z"/>
              </w:rPr>
            </w:pPr>
            <w:ins w:id="36" w:author="Ericsson User" w:date="2019-12-04T17:30:00Z">
              <w:r w:rsidRPr="002571EA">
                <w:t>Message Type</w:t>
              </w:r>
            </w:ins>
          </w:p>
        </w:tc>
        <w:tc>
          <w:tcPr>
            <w:tcW w:w="1104" w:type="dxa"/>
          </w:tcPr>
          <w:p w:rsidR="009543A7" w:rsidRPr="002571EA" w:rsidRDefault="009543A7" w:rsidP="00FE4304">
            <w:pPr>
              <w:pStyle w:val="TAL"/>
              <w:jc w:val="both"/>
              <w:rPr>
                <w:ins w:id="37" w:author="Ericsson User" w:date="2019-12-04T17:30:00Z"/>
              </w:rPr>
            </w:pPr>
            <w:ins w:id="38" w:author="Ericsson User" w:date="2019-12-04T17:30:00Z">
              <w:r w:rsidRPr="002571EA">
                <w:t>M</w:t>
              </w:r>
            </w:ins>
          </w:p>
        </w:tc>
        <w:tc>
          <w:tcPr>
            <w:tcW w:w="881" w:type="dxa"/>
          </w:tcPr>
          <w:p w:rsidR="009543A7" w:rsidRPr="002571EA" w:rsidRDefault="009543A7" w:rsidP="00FE4304">
            <w:pPr>
              <w:pStyle w:val="TAL"/>
              <w:jc w:val="both"/>
              <w:rPr>
                <w:ins w:id="39" w:author="Ericsson User" w:date="2019-12-04T17:30:00Z"/>
              </w:rPr>
            </w:pPr>
          </w:p>
        </w:tc>
        <w:tc>
          <w:tcPr>
            <w:tcW w:w="2086" w:type="dxa"/>
          </w:tcPr>
          <w:p w:rsidR="009543A7" w:rsidRPr="002571EA" w:rsidRDefault="009543A7" w:rsidP="00FE4304">
            <w:pPr>
              <w:pStyle w:val="TAL"/>
              <w:jc w:val="both"/>
              <w:rPr>
                <w:ins w:id="40" w:author="Ericsson User" w:date="2019-12-04T17:30:00Z"/>
              </w:rPr>
            </w:pPr>
            <w:ins w:id="41" w:author="Ericsson User" w:date="2019-12-04T17:30:00Z">
              <w:r w:rsidRPr="002571EA">
                <w:t>9.2.</w:t>
              </w:r>
              <w:r>
                <w:t>3</w:t>
              </w:r>
            </w:ins>
          </w:p>
        </w:tc>
        <w:tc>
          <w:tcPr>
            <w:tcW w:w="1274" w:type="dxa"/>
          </w:tcPr>
          <w:p w:rsidR="009543A7" w:rsidRPr="002571EA" w:rsidRDefault="009543A7" w:rsidP="00FE4304">
            <w:pPr>
              <w:pStyle w:val="TAL"/>
              <w:jc w:val="both"/>
              <w:rPr>
                <w:ins w:id="42" w:author="Ericsson User" w:date="2019-12-04T17:30:00Z"/>
              </w:rPr>
            </w:pPr>
          </w:p>
        </w:tc>
        <w:tc>
          <w:tcPr>
            <w:tcW w:w="1288" w:type="dxa"/>
          </w:tcPr>
          <w:p w:rsidR="009543A7" w:rsidRPr="002571EA" w:rsidRDefault="009543A7" w:rsidP="00FE4304">
            <w:pPr>
              <w:pStyle w:val="TAL"/>
              <w:jc w:val="both"/>
              <w:rPr>
                <w:ins w:id="43" w:author="Ericsson User" w:date="2019-12-04T17:30:00Z"/>
              </w:rPr>
            </w:pPr>
            <w:ins w:id="44" w:author="Ericsson User" w:date="2019-12-04T17:30:00Z">
              <w:r w:rsidRPr="002571EA">
                <w:t>YES</w:t>
              </w:r>
            </w:ins>
          </w:p>
        </w:tc>
        <w:tc>
          <w:tcPr>
            <w:tcW w:w="1307" w:type="dxa"/>
          </w:tcPr>
          <w:p w:rsidR="009543A7" w:rsidRPr="002571EA" w:rsidRDefault="009543A7" w:rsidP="00FE4304">
            <w:pPr>
              <w:pStyle w:val="TAL"/>
              <w:jc w:val="both"/>
              <w:rPr>
                <w:ins w:id="45" w:author="Ericsson User" w:date="2019-12-04T17:30:00Z"/>
              </w:rPr>
            </w:pPr>
            <w:ins w:id="46" w:author="Ericsson User" w:date="2019-12-04T17:30:00Z">
              <w:r w:rsidRPr="002571EA">
                <w:t>reject</w:t>
              </w:r>
            </w:ins>
          </w:p>
        </w:tc>
      </w:tr>
      <w:tr w:rsidR="009543A7" w:rsidRPr="002571EA" w:rsidTr="005C56B9">
        <w:trPr>
          <w:ins w:id="47" w:author="Ericsson User" w:date="2019-12-04T17:30:00Z"/>
        </w:trPr>
        <w:tc>
          <w:tcPr>
            <w:tcW w:w="2578" w:type="dxa"/>
          </w:tcPr>
          <w:p w:rsidR="009543A7" w:rsidRPr="002571EA" w:rsidRDefault="009543A7" w:rsidP="00FE4304">
            <w:pPr>
              <w:pStyle w:val="TAL"/>
              <w:jc w:val="both"/>
              <w:rPr>
                <w:ins w:id="48" w:author="Ericsson User" w:date="2019-12-04T17:30:00Z"/>
              </w:rPr>
            </w:pPr>
            <w:ins w:id="49" w:author="Ericsson User" w:date="2019-12-04T17:30:00Z">
              <w:r>
                <w:t>NRPPa</w:t>
              </w:r>
              <w:r w:rsidRPr="002571EA">
                <w:t xml:space="preserve"> Transaction ID</w:t>
              </w:r>
            </w:ins>
          </w:p>
        </w:tc>
        <w:tc>
          <w:tcPr>
            <w:tcW w:w="1104" w:type="dxa"/>
          </w:tcPr>
          <w:p w:rsidR="009543A7" w:rsidRPr="002571EA" w:rsidRDefault="009543A7" w:rsidP="00FE4304">
            <w:pPr>
              <w:pStyle w:val="TAL"/>
              <w:jc w:val="both"/>
              <w:rPr>
                <w:ins w:id="50" w:author="Ericsson User" w:date="2019-12-04T17:30:00Z"/>
              </w:rPr>
            </w:pPr>
            <w:ins w:id="51" w:author="Ericsson User" w:date="2019-12-04T17:30:00Z">
              <w:r w:rsidRPr="002571EA">
                <w:t>M</w:t>
              </w:r>
            </w:ins>
          </w:p>
        </w:tc>
        <w:tc>
          <w:tcPr>
            <w:tcW w:w="881" w:type="dxa"/>
          </w:tcPr>
          <w:p w:rsidR="009543A7" w:rsidRPr="002571EA" w:rsidRDefault="009543A7" w:rsidP="00FE4304">
            <w:pPr>
              <w:pStyle w:val="TAL"/>
              <w:jc w:val="both"/>
              <w:rPr>
                <w:ins w:id="52" w:author="Ericsson User" w:date="2019-12-04T17:30:00Z"/>
              </w:rPr>
            </w:pPr>
          </w:p>
        </w:tc>
        <w:tc>
          <w:tcPr>
            <w:tcW w:w="2086" w:type="dxa"/>
          </w:tcPr>
          <w:p w:rsidR="009543A7" w:rsidRPr="002571EA" w:rsidRDefault="009543A7" w:rsidP="00FE4304">
            <w:pPr>
              <w:pStyle w:val="TAL"/>
              <w:jc w:val="both"/>
              <w:rPr>
                <w:ins w:id="53" w:author="Ericsson User" w:date="2019-12-04T17:30:00Z"/>
              </w:rPr>
            </w:pPr>
            <w:ins w:id="54" w:author="Ericsson User" w:date="2019-12-04T17:30:00Z">
              <w:r w:rsidRPr="002571EA">
                <w:t>9.2.</w:t>
              </w:r>
              <w:r>
                <w:t>4</w:t>
              </w:r>
            </w:ins>
          </w:p>
        </w:tc>
        <w:tc>
          <w:tcPr>
            <w:tcW w:w="1274" w:type="dxa"/>
          </w:tcPr>
          <w:p w:rsidR="009543A7" w:rsidRPr="002571EA" w:rsidRDefault="009543A7" w:rsidP="00FE4304">
            <w:pPr>
              <w:pStyle w:val="TAL"/>
              <w:jc w:val="both"/>
              <w:rPr>
                <w:ins w:id="55" w:author="Ericsson User" w:date="2019-12-04T17:30:00Z"/>
              </w:rPr>
            </w:pPr>
          </w:p>
        </w:tc>
        <w:tc>
          <w:tcPr>
            <w:tcW w:w="1288" w:type="dxa"/>
          </w:tcPr>
          <w:p w:rsidR="009543A7" w:rsidRPr="002571EA" w:rsidRDefault="009543A7" w:rsidP="00FE4304">
            <w:pPr>
              <w:pStyle w:val="TAL"/>
              <w:jc w:val="both"/>
              <w:rPr>
                <w:ins w:id="56" w:author="Ericsson User" w:date="2019-12-04T17:30:00Z"/>
              </w:rPr>
            </w:pPr>
            <w:ins w:id="57" w:author="Ericsson User" w:date="2019-12-04T17:30:00Z">
              <w:r w:rsidRPr="002571EA">
                <w:t>-</w:t>
              </w:r>
            </w:ins>
          </w:p>
        </w:tc>
        <w:tc>
          <w:tcPr>
            <w:tcW w:w="1307" w:type="dxa"/>
          </w:tcPr>
          <w:p w:rsidR="009543A7" w:rsidRPr="002571EA" w:rsidRDefault="009543A7" w:rsidP="00FE4304">
            <w:pPr>
              <w:pStyle w:val="TAL"/>
              <w:jc w:val="both"/>
              <w:rPr>
                <w:ins w:id="58" w:author="Ericsson User" w:date="2019-12-04T17:30:00Z"/>
              </w:rPr>
            </w:pPr>
          </w:p>
        </w:tc>
      </w:tr>
      <w:tr w:rsidR="009543A7" w:rsidRPr="002571EA" w:rsidTr="005C56B9">
        <w:trPr>
          <w:ins w:id="59" w:author="Ericsson User" w:date="2019-12-04T17:30:00Z"/>
        </w:trPr>
        <w:tc>
          <w:tcPr>
            <w:tcW w:w="2578" w:type="dxa"/>
          </w:tcPr>
          <w:p w:rsidR="009543A7" w:rsidRPr="002571EA" w:rsidRDefault="009543A7" w:rsidP="00FE4304">
            <w:pPr>
              <w:pStyle w:val="TAL"/>
              <w:jc w:val="both"/>
              <w:rPr>
                <w:ins w:id="60" w:author="Ericsson User" w:date="2019-12-04T17:30:00Z"/>
              </w:rPr>
            </w:pPr>
            <w:ins w:id="61"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FE4304">
            <w:pPr>
              <w:pStyle w:val="TAL"/>
              <w:jc w:val="both"/>
              <w:rPr>
                <w:ins w:id="62" w:author="Ericsson User" w:date="2019-12-04T17:30:00Z"/>
              </w:rPr>
            </w:pPr>
            <w:ins w:id="63" w:author="Ericsson User" w:date="2019-12-04T17:30:00Z">
              <w:r w:rsidRPr="002571EA">
                <w:t>M</w:t>
              </w:r>
            </w:ins>
          </w:p>
        </w:tc>
        <w:tc>
          <w:tcPr>
            <w:tcW w:w="881" w:type="dxa"/>
          </w:tcPr>
          <w:p w:rsidR="009543A7" w:rsidRPr="002571EA" w:rsidRDefault="009543A7" w:rsidP="00FE4304">
            <w:pPr>
              <w:pStyle w:val="TAL"/>
              <w:jc w:val="both"/>
              <w:rPr>
                <w:ins w:id="64" w:author="Ericsson User" w:date="2019-12-04T17:30:00Z"/>
              </w:rPr>
            </w:pPr>
          </w:p>
        </w:tc>
        <w:tc>
          <w:tcPr>
            <w:tcW w:w="2086" w:type="dxa"/>
          </w:tcPr>
          <w:p w:rsidR="009543A7" w:rsidRPr="002571EA" w:rsidRDefault="009543A7" w:rsidP="00FE4304">
            <w:pPr>
              <w:pStyle w:val="TAL"/>
              <w:jc w:val="both"/>
              <w:rPr>
                <w:ins w:id="65" w:author="Ericsson User" w:date="2019-12-04T17:30:00Z"/>
              </w:rPr>
            </w:pPr>
            <w:ins w:id="66" w:author="Ericsson User" w:date="2019-12-04T17:30:00Z">
              <w:r w:rsidRPr="00707B3F">
                <w:rPr>
                  <w:noProof/>
                </w:rPr>
                <w:t>INTEGER (1..15,…)</w:t>
              </w:r>
            </w:ins>
          </w:p>
        </w:tc>
        <w:tc>
          <w:tcPr>
            <w:tcW w:w="1274" w:type="dxa"/>
          </w:tcPr>
          <w:p w:rsidR="009543A7" w:rsidRPr="002571EA" w:rsidRDefault="009543A7" w:rsidP="00FE4304">
            <w:pPr>
              <w:pStyle w:val="TAL"/>
              <w:jc w:val="both"/>
              <w:rPr>
                <w:ins w:id="67" w:author="Ericsson User" w:date="2019-12-04T17:30:00Z"/>
              </w:rPr>
            </w:pPr>
          </w:p>
        </w:tc>
        <w:tc>
          <w:tcPr>
            <w:tcW w:w="1288" w:type="dxa"/>
          </w:tcPr>
          <w:p w:rsidR="009543A7" w:rsidRPr="002571EA" w:rsidRDefault="009543A7" w:rsidP="00FE4304">
            <w:pPr>
              <w:pStyle w:val="TAL"/>
              <w:jc w:val="both"/>
              <w:rPr>
                <w:ins w:id="68" w:author="Ericsson User" w:date="2019-12-04T17:30:00Z"/>
              </w:rPr>
            </w:pPr>
            <w:ins w:id="69" w:author="Ericsson User" w:date="2019-12-04T17:30:00Z">
              <w:r w:rsidRPr="002571EA">
                <w:t>YES</w:t>
              </w:r>
            </w:ins>
          </w:p>
        </w:tc>
        <w:tc>
          <w:tcPr>
            <w:tcW w:w="1307" w:type="dxa"/>
          </w:tcPr>
          <w:p w:rsidR="009543A7" w:rsidRPr="002571EA" w:rsidRDefault="009543A7" w:rsidP="00FE4304">
            <w:pPr>
              <w:pStyle w:val="TAL"/>
              <w:jc w:val="both"/>
              <w:rPr>
                <w:ins w:id="70" w:author="Ericsson User" w:date="2019-12-04T17:30:00Z"/>
              </w:rPr>
            </w:pPr>
            <w:ins w:id="71" w:author="Ericsson User" w:date="2019-12-04T17:30:00Z">
              <w:r w:rsidRPr="002571EA">
                <w:t>reject</w:t>
              </w:r>
            </w:ins>
          </w:p>
        </w:tc>
      </w:tr>
      <w:tr w:rsidR="0061213B" w:rsidRPr="002571EA" w:rsidTr="005C56B9">
        <w:trPr>
          <w:ins w:id="72" w:author="Huawei" w:date="2020-03-31T11:11:00Z"/>
        </w:trPr>
        <w:tc>
          <w:tcPr>
            <w:tcW w:w="2578" w:type="dxa"/>
          </w:tcPr>
          <w:p w:rsidR="0061213B" w:rsidRPr="00422F18" w:rsidRDefault="0061213B" w:rsidP="00FE4304">
            <w:pPr>
              <w:pStyle w:val="TAL"/>
              <w:jc w:val="both"/>
              <w:rPr>
                <w:ins w:id="73" w:author="Huawei" w:date="2020-03-31T11:11:00Z"/>
                <w:rFonts w:cs="Arial"/>
                <w:b/>
                <w:szCs w:val="18"/>
                <w:highlight w:val="cyan"/>
                <w:lang w:eastAsia="zh-CN"/>
                <w:rPrChange w:id="74" w:author="Huawei" w:date="2020-04-08T15:19:00Z">
                  <w:rPr>
                    <w:ins w:id="75" w:author="Huawei" w:date="2020-03-31T11:11:00Z"/>
                    <w:rFonts w:cs="Arial"/>
                    <w:szCs w:val="18"/>
                    <w:lang w:eastAsia="zh-CN"/>
                  </w:rPr>
                </w:rPrChange>
              </w:rPr>
            </w:pPr>
            <w:ins w:id="76" w:author="Huawei" w:date="2020-03-31T11:11:00Z">
              <w:r w:rsidRPr="00422F18">
                <w:rPr>
                  <w:rFonts w:cs="Arial"/>
                  <w:b/>
                  <w:szCs w:val="18"/>
                  <w:highlight w:val="cyan"/>
                  <w:lang w:eastAsia="zh-CN"/>
                  <w:rPrChange w:id="77" w:author="Huawei" w:date="2020-04-08T15:19:00Z">
                    <w:rPr>
                      <w:rFonts w:cs="Arial"/>
                      <w:szCs w:val="18"/>
                      <w:lang w:eastAsia="zh-CN"/>
                    </w:rPr>
                  </w:rPrChange>
                </w:rPr>
                <w:t>TRP List</w:t>
              </w:r>
            </w:ins>
          </w:p>
        </w:tc>
        <w:tc>
          <w:tcPr>
            <w:tcW w:w="1104" w:type="dxa"/>
          </w:tcPr>
          <w:p w:rsidR="0061213B" w:rsidRPr="00422F18" w:rsidRDefault="0061213B" w:rsidP="00FE4304">
            <w:pPr>
              <w:pStyle w:val="TAL"/>
              <w:jc w:val="both"/>
              <w:rPr>
                <w:ins w:id="78" w:author="Huawei" w:date="2020-03-31T11:11:00Z"/>
                <w:bCs/>
                <w:highlight w:val="cyan"/>
                <w:rPrChange w:id="79" w:author="Huawei" w:date="2020-04-08T15:19:00Z">
                  <w:rPr>
                    <w:ins w:id="80" w:author="Huawei" w:date="2020-03-31T11:11:00Z"/>
                    <w:bCs/>
                  </w:rPr>
                </w:rPrChange>
              </w:rPr>
            </w:pPr>
          </w:p>
        </w:tc>
        <w:tc>
          <w:tcPr>
            <w:tcW w:w="881" w:type="dxa"/>
          </w:tcPr>
          <w:p w:rsidR="0061213B" w:rsidRPr="00422F18" w:rsidRDefault="0061213B" w:rsidP="00FE4304">
            <w:pPr>
              <w:pStyle w:val="TAL"/>
              <w:jc w:val="both"/>
              <w:rPr>
                <w:ins w:id="81" w:author="Huawei" w:date="2020-03-31T11:11:00Z"/>
                <w:bCs/>
                <w:highlight w:val="cyan"/>
                <w:rPrChange w:id="82" w:author="Huawei" w:date="2020-04-08T15:19:00Z">
                  <w:rPr>
                    <w:ins w:id="83" w:author="Huawei" w:date="2020-03-31T11:11:00Z"/>
                    <w:bCs/>
                  </w:rPr>
                </w:rPrChange>
              </w:rPr>
            </w:pPr>
          </w:p>
        </w:tc>
        <w:tc>
          <w:tcPr>
            <w:tcW w:w="2086" w:type="dxa"/>
          </w:tcPr>
          <w:p w:rsidR="0061213B" w:rsidRDefault="0061213B" w:rsidP="00FE4304">
            <w:pPr>
              <w:pStyle w:val="TAL"/>
              <w:jc w:val="both"/>
              <w:rPr>
                <w:ins w:id="84" w:author="Huawei" w:date="2020-03-31T11:11:00Z"/>
              </w:rPr>
            </w:pPr>
          </w:p>
        </w:tc>
        <w:tc>
          <w:tcPr>
            <w:tcW w:w="1274" w:type="dxa"/>
          </w:tcPr>
          <w:p w:rsidR="0061213B" w:rsidRPr="002571EA" w:rsidRDefault="0061213B" w:rsidP="00FE4304">
            <w:pPr>
              <w:pStyle w:val="TAL"/>
              <w:jc w:val="both"/>
              <w:rPr>
                <w:ins w:id="85" w:author="Huawei" w:date="2020-03-31T11:11:00Z"/>
              </w:rPr>
            </w:pPr>
          </w:p>
        </w:tc>
        <w:tc>
          <w:tcPr>
            <w:tcW w:w="1288" w:type="dxa"/>
          </w:tcPr>
          <w:p w:rsidR="0061213B" w:rsidRDefault="0061213B" w:rsidP="00FE4304">
            <w:pPr>
              <w:pStyle w:val="TAL"/>
              <w:jc w:val="both"/>
              <w:rPr>
                <w:ins w:id="86" w:author="Huawei" w:date="2020-03-31T11:11:00Z"/>
              </w:rPr>
            </w:pPr>
          </w:p>
        </w:tc>
        <w:tc>
          <w:tcPr>
            <w:tcW w:w="1307" w:type="dxa"/>
          </w:tcPr>
          <w:p w:rsidR="0061213B" w:rsidRDefault="0061213B" w:rsidP="00FE4304">
            <w:pPr>
              <w:pStyle w:val="TAL"/>
              <w:jc w:val="both"/>
              <w:rPr>
                <w:ins w:id="87" w:author="Huawei" w:date="2020-03-31T11:11:00Z"/>
              </w:rPr>
            </w:pPr>
          </w:p>
        </w:tc>
      </w:tr>
      <w:tr w:rsidR="0061213B" w:rsidRPr="002571EA" w:rsidTr="005C56B9">
        <w:trPr>
          <w:ins w:id="88" w:author="Huawei" w:date="2020-03-31T11:11:00Z"/>
        </w:trPr>
        <w:tc>
          <w:tcPr>
            <w:tcW w:w="2578" w:type="dxa"/>
          </w:tcPr>
          <w:p w:rsidR="0061213B" w:rsidRPr="00422F18" w:rsidRDefault="0061213B">
            <w:pPr>
              <w:pStyle w:val="TAL"/>
              <w:ind w:firstLineChars="50" w:firstLine="90"/>
              <w:jc w:val="both"/>
              <w:rPr>
                <w:ins w:id="89" w:author="Huawei" w:date="2020-03-31T11:11:00Z"/>
                <w:rFonts w:cs="Arial"/>
                <w:b/>
                <w:szCs w:val="18"/>
                <w:highlight w:val="cyan"/>
                <w:lang w:eastAsia="zh-CN"/>
                <w:rPrChange w:id="90" w:author="Huawei" w:date="2020-04-08T15:19:00Z">
                  <w:rPr>
                    <w:ins w:id="91" w:author="Huawei" w:date="2020-03-31T11:11:00Z"/>
                    <w:rFonts w:cs="Arial"/>
                    <w:szCs w:val="18"/>
                    <w:lang w:eastAsia="zh-CN"/>
                  </w:rPr>
                </w:rPrChange>
              </w:rPr>
              <w:pPrChange w:id="92" w:author="Huawei" w:date="2020-03-31T11:12:00Z">
                <w:pPr>
                  <w:pStyle w:val="TAL"/>
                </w:pPr>
              </w:pPrChange>
            </w:pPr>
            <w:ins w:id="93" w:author="Huawei" w:date="2020-03-31T11:12:00Z">
              <w:r w:rsidRPr="00422F18">
                <w:rPr>
                  <w:rFonts w:cs="Arial"/>
                  <w:b/>
                  <w:szCs w:val="18"/>
                  <w:highlight w:val="cyan"/>
                  <w:lang w:eastAsia="zh-CN"/>
                  <w:rPrChange w:id="94" w:author="Huawei" w:date="2020-04-08T15:19:00Z">
                    <w:rPr>
                      <w:rFonts w:cs="Arial"/>
                      <w:szCs w:val="18"/>
                      <w:lang w:eastAsia="zh-CN"/>
                    </w:rPr>
                  </w:rPrChange>
                </w:rPr>
                <w:t>&gt;TRP Item</w:t>
              </w:r>
            </w:ins>
          </w:p>
        </w:tc>
        <w:tc>
          <w:tcPr>
            <w:tcW w:w="1104" w:type="dxa"/>
          </w:tcPr>
          <w:p w:rsidR="0061213B" w:rsidRPr="00422F18" w:rsidRDefault="0061213B" w:rsidP="00FE4304">
            <w:pPr>
              <w:pStyle w:val="TAL"/>
              <w:jc w:val="both"/>
              <w:rPr>
                <w:ins w:id="95" w:author="Huawei" w:date="2020-03-31T11:11:00Z"/>
                <w:bCs/>
                <w:highlight w:val="cyan"/>
                <w:rPrChange w:id="96" w:author="Huawei" w:date="2020-04-08T15:19:00Z">
                  <w:rPr>
                    <w:ins w:id="97" w:author="Huawei" w:date="2020-03-31T11:11:00Z"/>
                    <w:bCs/>
                  </w:rPr>
                </w:rPrChange>
              </w:rPr>
            </w:pPr>
          </w:p>
        </w:tc>
        <w:tc>
          <w:tcPr>
            <w:tcW w:w="881" w:type="dxa"/>
          </w:tcPr>
          <w:p w:rsidR="0061213B" w:rsidRPr="00422F18" w:rsidRDefault="0061213B" w:rsidP="00FE4304">
            <w:pPr>
              <w:pStyle w:val="TAL"/>
              <w:jc w:val="both"/>
              <w:rPr>
                <w:ins w:id="98" w:author="Huawei" w:date="2020-03-31T11:11:00Z"/>
                <w:bCs/>
                <w:i/>
                <w:highlight w:val="cyan"/>
                <w:lang w:eastAsia="zh-CN"/>
                <w:rPrChange w:id="99" w:author="Huawei" w:date="2020-04-08T15:19:00Z">
                  <w:rPr>
                    <w:ins w:id="100" w:author="Huawei" w:date="2020-03-31T11:11:00Z"/>
                    <w:bCs/>
                    <w:lang w:eastAsia="zh-CN"/>
                  </w:rPr>
                </w:rPrChange>
              </w:rPr>
            </w:pPr>
            <w:ins w:id="101" w:author="Huawei" w:date="2020-03-31T11:12:00Z">
              <w:r w:rsidRPr="00422F18">
                <w:rPr>
                  <w:bCs/>
                  <w:i/>
                  <w:highlight w:val="cyan"/>
                  <w:lang w:eastAsia="zh-CN"/>
                  <w:rPrChange w:id="102" w:author="Huawei" w:date="2020-04-08T15:19:00Z">
                    <w:rPr>
                      <w:bCs/>
                      <w:lang w:eastAsia="zh-CN"/>
                    </w:rPr>
                  </w:rPrChange>
                </w:rPr>
                <w:t>1..&lt;maxnoofTRPs&gt;</w:t>
              </w:r>
            </w:ins>
          </w:p>
        </w:tc>
        <w:tc>
          <w:tcPr>
            <w:tcW w:w="2086" w:type="dxa"/>
          </w:tcPr>
          <w:p w:rsidR="0061213B" w:rsidRDefault="0061213B" w:rsidP="00FE4304">
            <w:pPr>
              <w:pStyle w:val="TAL"/>
              <w:jc w:val="both"/>
              <w:rPr>
                <w:ins w:id="103" w:author="Huawei" w:date="2020-03-31T11:11:00Z"/>
              </w:rPr>
            </w:pPr>
          </w:p>
        </w:tc>
        <w:tc>
          <w:tcPr>
            <w:tcW w:w="1274" w:type="dxa"/>
          </w:tcPr>
          <w:p w:rsidR="0061213B" w:rsidRPr="002571EA" w:rsidRDefault="0061213B" w:rsidP="00FE4304">
            <w:pPr>
              <w:pStyle w:val="TAL"/>
              <w:jc w:val="both"/>
              <w:rPr>
                <w:ins w:id="104" w:author="Huawei" w:date="2020-03-31T11:11:00Z"/>
              </w:rPr>
            </w:pPr>
          </w:p>
        </w:tc>
        <w:tc>
          <w:tcPr>
            <w:tcW w:w="1288" w:type="dxa"/>
          </w:tcPr>
          <w:p w:rsidR="0061213B" w:rsidRDefault="0061213B" w:rsidP="00FE4304">
            <w:pPr>
              <w:pStyle w:val="TAL"/>
              <w:jc w:val="both"/>
              <w:rPr>
                <w:ins w:id="105" w:author="Huawei" w:date="2020-03-31T11:11:00Z"/>
              </w:rPr>
            </w:pPr>
          </w:p>
        </w:tc>
        <w:tc>
          <w:tcPr>
            <w:tcW w:w="1307" w:type="dxa"/>
          </w:tcPr>
          <w:p w:rsidR="0061213B" w:rsidRDefault="0061213B" w:rsidP="00FE4304">
            <w:pPr>
              <w:pStyle w:val="TAL"/>
              <w:jc w:val="both"/>
              <w:rPr>
                <w:ins w:id="106" w:author="Huawei" w:date="2020-03-31T11:11:00Z"/>
              </w:rPr>
            </w:pPr>
          </w:p>
        </w:tc>
      </w:tr>
      <w:tr w:rsidR="009543A7" w:rsidRPr="002571EA" w:rsidTr="005C56B9">
        <w:trPr>
          <w:ins w:id="107" w:author="R3-200426" w:date="2020-02-20T14:41:00Z"/>
        </w:trPr>
        <w:tc>
          <w:tcPr>
            <w:tcW w:w="2578" w:type="dxa"/>
          </w:tcPr>
          <w:p w:rsidR="009543A7" w:rsidRDefault="0061213B">
            <w:pPr>
              <w:pStyle w:val="TAL"/>
              <w:ind w:firstLineChars="100" w:firstLine="180"/>
              <w:jc w:val="both"/>
              <w:rPr>
                <w:ins w:id="108" w:author="R3-200426" w:date="2020-02-20T14:41:00Z"/>
                <w:rFonts w:cs="Arial"/>
                <w:szCs w:val="18"/>
              </w:rPr>
              <w:pPrChange w:id="109" w:author="Huawei" w:date="2020-03-31T11:12:00Z">
                <w:pPr>
                  <w:pStyle w:val="TAL"/>
                </w:pPr>
              </w:pPrChange>
            </w:pPr>
            <w:ins w:id="110" w:author="Huawei" w:date="2020-03-31T11:12:00Z">
              <w:r w:rsidRPr="005F2EA1">
                <w:rPr>
                  <w:rFonts w:cs="Arial"/>
                  <w:szCs w:val="18"/>
                  <w:highlight w:val="cyan"/>
                  <w:rPrChange w:id="111" w:author="Huawei 20200406" w:date="2020-04-08T10:54:00Z">
                    <w:rPr>
                      <w:rFonts w:cs="Arial"/>
                      <w:szCs w:val="18"/>
                    </w:rPr>
                  </w:rPrChange>
                </w:rPr>
                <w:t>&gt;&gt;</w:t>
              </w:r>
            </w:ins>
            <w:ins w:id="112" w:author="R3-200426" w:date="2020-02-20T14:41:00Z">
              <w:r w:rsidR="009543A7" w:rsidRPr="005F2EA1">
                <w:rPr>
                  <w:rFonts w:cs="Arial"/>
                  <w:szCs w:val="18"/>
                  <w:highlight w:val="cyan"/>
                  <w:rPrChange w:id="113" w:author="Huawei 20200406" w:date="2020-04-08T10:54:00Z">
                    <w:rPr>
                      <w:rFonts w:cs="Arial"/>
                      <w:szCs w:val="18"/>
                    </w:rPr>
                  </w:rPrChange>
                </w:rPr>
                <w:t>TRP ID</w:t>
              </w:r>
            </w:ins>
          </w:p>
        </w:tc>
        <w:tc>
          <w:tcPr>
            <w:tcW w:w="1104" w:type="dxa"/>
          </w:tcPr>
          <w:p w:rsidR="009543A7" w:rsidRDefault="009543A7" w:rsidP="00FE4304">
            <w:pPr>
              <w:pStyle w:val="TAL"/>
              <w:jc w:val="both"/>
              <w:rPr>
                <w:ins w:id="114" w:author="R3-200426" w:date="2020-02-20T14:41:00Z"/>
                <w:bCs/>
              </w:rPr>
            </w:pPr>
            <w:ins w:id="115" w:author="Email057" w:date="2020-02-27T07:39:00Z">
              <w:del w:id="116" w:author="Huawei" w:date="2020-03-31T11:38:00Z">
                <w:r w:rsidRPr="007B7C3F" w:rsidDel="00550695">
                  <w:rPr>
                    <w:bCs/>
                    <w:highlight w:val="cyan"/>
                    <w:rPrChange w:id="117" w:author="Huawei 20200406" w:date="2020-04-08T10:56:00Z">
                      <w:rPr>
                        <w:bCs/>
                      </w:rPr>
                    </w:rPrChange>
                  </w:rPr>
                  <w:delText>FFS</w:delText>
                </w:r>
              </w:del>
            </w:ins>
            <w:ins w:id="118" w:author="Huawei" w:date="2020-03-31T11:38:00Z">
              <w:r w:rsidR="00550695" w:rsidRPr="005F2EA1">
                <w:rPr>
                  <w:bCs/>
                  <w:highlight w:val="cyan"/>
                  <w:rPrChange w:id="119" w:author="Huawei 20200406" w:date="2020-04-08T10:54:00Z">
                    <w:rPr>
                      <w:bCs/>
                    </w:rPr>
                  </w:rPrChange>
                </w:rPr>
                <w:t>M</w:t>
              </w:r>
            </w:ins>
          </w:p>
        </w:tc>
        <w:tc>
          <w:tcPr>
            <w:tcW w:w="881" w:type="dxa"/>
          </w:tcPr>
          <w:p w:rsidR="009543A7" w:rsidRPr="002571EA" w:rsidRDefault="009543A7" w:rsidP="00FE4304">
            <w:pPr>
              <w:pStyle w:val="TAL"/>
              <w:jc w:val="both"/>
              <w:rPr>
                <w:ins w:id="120" w:author="R3-200426" w:date="2020-02-20T14:41:00Z"/>
                <w:bCs/>
              </w:rPr>
            </w:pPr>
          </w:p>
        </w:tc>
        <w:tc>
          <w:tcPr>
            <w:tcW w:w="2086" w:type="dxa"/>
          </w:tcPr>
          <w:p w:rsidR="009543A7" w:rsidRDefault="009543A7" w:rsidP="00FE4304">
            <w:pPr>
              <w:pStyle w:val="TAL"/>
              <w:jc w:val="both"/>
              <w:rPr>
                <w:ins w:id="121" w:author="R3-200426" w:date="2020-02-20T14:41:00Z"/>
              </w:rPr>
            </w:pPr>
            <w:ins w:id="122" w:author="R3-200426" w:date="2020-02-20T14:41:00Z">
              <w:r>
                <w:t>9.2.aa</w:t>
              </w:r>
            </w:ins>
          </w:p>
        </w:tc>
        <w:tc>
          <w:tcPr>
            <w:tcW w:w="1274" w:type="dxa"/>
          </w:tcPr>
          <w:p w:rsidR="009543A7" w:rsidRPr="002571EA" w:rsidRDefault="009543A7" w:rsidP="00FE4304">
            <w:pPr>
              <w:pStyle w:val="TAL"/>
              <w:jc w:val="both"/>
              <w:rPr>
                <w:ins w:id="123" w:author="R3-200426" w:date="2020-02-20T14:41:00Z"/>
              </w:rPr>
            </w:pPr>
          </w:p>
        </w:tc>
        <w:tc>
          <w:tcPr>
            <w:tcW w:w="1288" w:type="dxa"/>
          </w:tcPr>
          <w:p w:rsidR="009543A7" w:rsidRDefault="009543A7" w:rsidP="00FE4304">
            <w:pPr>
              <w:pStyle w:val="TAL"/>
              <w:jc w:val="both"/>
              <w:rPr>
                <w:ins w:id="124" w:author="R3-200426" w:date="2020-02-20T14:41:00Z"/>
              </w:rPr>
            </w:pPr>
            <w:ins w:id="125" w:author="R3-200426" w:date="2020-02-20T14:41:00Z">
              <w:r>
                <w:t>YES</w:t>
              </w:r>
            </w:ins>
          </w:p>
        </w:tc>
        <w:tc>
          <w:tcPr>
            <w:tcW w:w="1307" w:type="dxa"/>
          </w:tcPr>
          <w:p w:rsidR="009543A7" w:rsidRDefault="009543A7" w:rsidP="00FE4304">
            <w:pPr>
              <w:pStyle w:val="TAL"/>
              <w:jc w:val="both"/>
              <w:rPr>
                <w:ins w:id="126" w:author="R3-200426" w:date="2020-02-20T14:41:00Z"/>
              </w:rPr>
            </w:pPr>
            <w:ins w:id="127" w:author="R3-200426" w:date="2020-02-20T14:41:00Z">
              <w:r>
                <w:t>reject</w:t>
              </w:r>
            </w:ins>
          </w:p>
        </w:tc>
      </w:tr>
      <w:tr w:rsidR="0061213B" w:rsidRPr="002571EA" w:rsidTr="005C56B9">
        <w:trPr>
          <w:ins w:id="128" w:author="Huawei" w:date="2020-03-31T11:13:00Z"/>
        </w:trPr>
        <w:tc>
          <w:tcPr>
            <w:tcW w:w="2578" w:type="dxa"/>
          </w:tcPr>
          <w:p w:rsidR="0061213B" w:rsidRPr="00422F18" w:rsidRDefault="0061213B" w:rsidP="00FE4304">
            <w:pPr>
              <w:pStyle w:val="TAL"/>
              <w:ind w:firstLineChars="100" w:firstLine="180"/>
              <w:jc w:val="both"/>
              <w:rPr>
                <w:ins w:id="129" w:author="Huawei" w:date="2020-03-31T11:13:00Z"/>
                <w:rFonts w:cs="Arial"/>
                <w:szCs w:val="18"/>
                <w:highlight w:val="cyan"/>
                <w:lang w:eastAsia="zh-CN"/>
                <w:rPrChange w:id="130" w:author="Huawei" w:date="2020-04-08T15:19:00Z">
                  <w:rPr>
                    <w:ins w:id="131" w:author="Huawei" w:date="2020-03-31T11:13:00Z"/>
                    <w:rFonts w:cs="Arial"/>
                    <w:szCs w:val="18"/>
                    <w:lang w:eastAsia="zh-CN"/>
                  </w:rPr>
                </w:rPrChange>
              </w:rPr>
            </w:pPr>
            <w:ins w:id="132" w:author="Huawei" w:date="2020-03-31T11:13:00Z">
              <w:r w:rsidRPr="00422F18">
                <w:rPr>
                  <w:rFonts w:cs="Arial"/>
                  <w:szCs w:val="18"/>
                  <w:highlight w:val="cyan"/>
                  <w:lang w:eastAsia="zh-CN"/>
                  <w:rPrChange w:id="133" w:author="Huawei" w:date="2020-04-08T15:19:00Z">
                    <w:rPr>
                      <w:rFonts w:cs="Arial"/>
                      <w:szCs w:val="18"/>
                      <w:lang w:eastAsia="zh-CN"/>
                    </w:rPr>
                  </w:rPrChange>
                </w:rPr>
                <w:t>&gt;&gt;N</w:t>
              </w:r>
            </w:ins>
            <w:ins w:id="134" w:author="Huawei" w:date="2020-03-31T11:14:00Z">
              <w:r w:rsidRPr="00422F18">
                <w:rPr>
                  <w:rFonts w:cs="Arial"/>
                  <w:szCs w:val="18"/>
                  <w:highlight w:val="cyan"/>
                  <w:lang w:eastAsia="zh-CN"/>
                  <w:rPrChange w:id="135" w:author="Huawei" w:date="2020-04-08T15:19:00Z">
                    <w:rPr>
                      <w:rFonts w:cs="Arial"/>
                      <w:szCs w:val="18"/>
                      <w:lang w:eastAsia="zh-CN"/>
                    </w:rPr>
                  </w:rPrChange>
                </w:rPr>
                <w:t>G-RAN</w:t>
              </w:r>
            </w:ins>
            <w:ins w:id="136" w:author="Huawei" w:date="2020-03-31T11:13:00Z">
              <w:r w:rsidRPr="00422F18">
                <w:rPr>
                  <w:rFonts w:cs="Arial"/>
                  <w:szCs w:val="18"/>
                  <w:highlight w:val="cyan"/>
                  <w:lang w:eastAsia="zh-CN"/>
                  <w:rPrChange w:id="137" w:author="Huawei" w:date="2020-04-08T15:19:00Z">
                    <w:rPr>
                      <w:rFonts w:cs="Arial"/>
                      <w:szCs w:val="18"/>
                      <w:lang w:eastAsia="zh-CN"/>
                    </w:rPr>
                  </w:rPrChange>
                </w:rPr>
                <w:t xml:space="preserve"> CGI</w:t>
              </w:r>
            </w:ins>
          </w:p>
        </w:tc>
        <w:tc>
          <w:tcPr>
            <w:tcW w:w="1104" w:type="dxa"/>
          </w:tcPr>
          <w:p w:rsidR="0061213B" w:rsidRPr="00422F18" w:rsidRDefault="008F102B" w:rsidP="00FE4304">
            <w:pPr>
              <w:pStyle w:val="TAL"/>
              <w:jc w:val="both"/>
              <w:rPr>
                <w:ins w:id="138" w:author="Huawei" w:date="2020-03-31T11:13:00Z"/>
                <w:bCs/>
                <w:highlight w:val="cyan"/>
                <w:lang w:eastAsia="zh-CN"/>
                <w:rPrChange w:id="139" w:author="Huawei" w:date="2020-04-08T15:19:00Z">
                  <w:rPr>
                    <w:ins w:id="140" w:author="Huawei" w:date="2020-03-31T11:13:00Z"/>
                    <w:bCs/>
                    <w:lang w:eastAsia="zh-CN"/>
                  </w:rPr>
                </w:rPrChange>
              </w:rPr>
            </w:pPr>
            <w:r w:rsidRPr="00422F18">
              <w:rPr>
                <w:bCs/>
                <w:highlight w:val="cyan"/>
                <w:lang w:eastAsia="zh-CN"/>
                <w:rPrChange w:id="141" w:author="Huawei" w:date="2020-04-08T15:19:00Z">
                  <w:rPr>
                    <w:bCs/>
                    <w:lang w:eastAsia="zh-CN"/>
                  </w:rPr>
                </w:rPrChange>
              </w:rPr>
              <w:t>M</w:t>
            </w:r>
          </w:p>
        </w:tc>
        <w:tc>
          <w:tcPr>
            <w:tcW w:w="881" w:type="dxa"/>
          </w:tcPr>
          <w:p w:rsidR="0061213B" w:rsidRPr="00422F18" w:rsidRDefault="0061213B" w:rsidP="00FE4304">
            <w:pPr>
              <w:pStyle w:val="TAL"/>
              <w:jc w:val="both"/>
              <w:rPr>
                <w:ins w:id="142" w:author="Huawei" w:date="2020-03-31T11:13:00Z"/>
                <w:bCs/>
                <w:highlight w:val="cyan"/>
                <w:rPrChange w:id="143" w:author="Huawei" w:date="2020-04-08T15:19:00Z">
                  <w:rPr>
                    <w:ins w:id="144" w:author="Huawei" w:date="2020-03-31T11:13:00Z"/>
                    <w:bCs/>
                  </w:rPr>
                </w:rPrChange>
              </w:rPr>
            </w:pPr>
          </w:p>
        </w:tc>
        <w:tc>
          <w:tcPr>
            <w:tcW w:w="2086" w:type="dxa"/>
          </w:tcPr>
          <w:p w:rsidR="0061213B" w:rsidRPr="00422F18" w:rsidRDefault="0061213B" w:rsidP="00FE4304">
            <w:pPr>
              <w:pStyle w:val="TAL"/>
              <w:jc w:val="both"/>
              <w:rPr>
                <w:ins w:id="145" w:author="Huawei" w:date="2020-03-31T11:13:00Z"/>
                <w:highlight w:val="cyan"/>
                <w:lang w:eastAsia="zh-CN"/>
                <w:rPrChange w:id="146" w:author="Huawei" w:date="2020-04-08T15:19:00Z">
                  <w:rPr>
                    <w:ins w:id="147" w:author="Huawei" w:date="2020-03-31T11:13:00Z"/>
                    <w:lang w:eastAsia="zh-CN"/>
                  </w:rPr>
                </w:rPrChange>
              </w:rPr>
            </w:pPr>
            <w:ins w:id="148" w:author="Huawei" w:date="2020-03-31T11:14:00Z">
              <w:r w:rsidRPr="00422F18">
                <w:rPr>
                  <w:highlight w:val="cyan"/>
                  <w:lang w:eastAsia="zh-CN"/>
                  <w:rPrChange w:id="149" w:author="Huawei" w:date="2020-04-08T15:19:00Z">
                    <w:rPr>
                      <w:lang w:eastAsia="zh-CN"/>
                    </w:rPr>
                  </w:rPrChange>
                </w:rPr>
                <w:t>9.2.6</w:t>
              </w:r>
            </w:ins>
          </w:p>
        </w:tc>
        <w:tc>
          <w:tcPr>
            <w:tcW w:w="1274" w:type="dxa"/>
          </w:tcPr>
          <w:p w:rsidR="0061213B" w:rsidRPr="002571EA" w:rsidRDefault="0061213B" w:rsidP="00FE4304">
            <w:pPr>
              <w:pStyle w:val="TAL"/>
              <w:jc w:val="both"/>
              <w:rPr>
                <w:ins w:id="150" w:author="Huawei" w:date="2020-03-31T11:13:00Z"/>
              </w:rPr>
            </w:pPr>
          </w:p>
        </w:tc>
        <w:tc>
          <w:tcPr>
            <w:tcW w:w="1288" w:type="dxa"/>
          </w:tcPr>
          <w:p w:rsidR="0061213B" w:rsidRDefault="0061213B" w:rsidP="00FE4304">
            <w:pPr>
              <w:pStyle w:val="TAL"/>
              <w:jc w:val="both"/>
              <w:rPr>
                <w:ins w:id="151" w:author="Huawei" w:date="2020-03-31T11:13:00Z"/>
                <w:lang w:eastAsia="zh-CN"/>
              </w:rPr>
            </w:pPr>
            <w:ins w:id="152" w:author="Huawei" w:date="2020-03-31T11:14:00Z">
              <w:r>
                <w:rPr>
                  <w:rFonts w:hint="eastAsia"/>
                  <w:lang w:eastAsia="zh-CN"/>
                </w:rPr>
                <w:t>Y</w:t>
              </w:r>
              <w:r>
                <w:rPr>
                  <w:lang w:eastAsia="zh-CN"/>
                </w:rPr>
                <w:t>ES</w:t>
              </w:r>
            </w:ins>
          </w:p>
        </w:tc>
        <w:tc>
          <w:tcPr>
            <w:tcW w:w="1307" w:type="dxa"/>
          </w:tcPr>
          <w:p w:rsidR="0061213B" w:rsidRDefault="0061213B" w:rsidP="00FE4304">
            <w:pPr>
              <w:pStyle w:val="TAL"/>
              <w:jc w:val="both"/>
              <w:rPr>
                <w:ins w:id="153" w:author="Huawei" w:date="2020-03-31T11:13:00Z"/>
                <w:lang w:eastAsia="zh-CN"/>
              </w:rPr>
            </w:pPr>
            <w:ins w:id="154" w:author="Huawei" w:date="2020-03-31T11:14:00Z">
              <w:r>
                <w:rPr>
                  <w:rFonts w:hint="eastAsia"/>
                  <w:lang w:eastAsia="zh-CN"/>
                </w:rPr>
                <w:t>r</w:t>
              </w:r>
              <w:r>
                <w:rPr>
                  <w:lang w:eastAsia="zh-CN"/>
                </w:rPr>
                <w:t>eject</w:t>
              </w:r>
            </w:ins>
          </w:p>
        </w:tc>
      </w:tr>
      <w:tr w:rsidR="009543A7" w:rsidRPr="002571EA" w:rsidTr="005C56B9">
        <w:trPr>
          <w:ins w:id="155" w:author="Ericsson User" w:date="2019-12-04T17:30:00Z"/>
        </w:trPr>
        <w:tc>
          <w:tcPr>
            <w:tcW w:w="2578" w:type="dxa"/>
          </w:tcPr>
          <w:p w:rsidR="009543A7" w:rsidRDefault="009543A7" w:rsidP="00FE4304">
            <w:pPr>
              <w:pStyle w:val="TAL"/>
              <w:jc w:val="both"/>
              <w:rPr>
                <w:ins w:id="156" w:author="Ericsson User" w:date="2019-12-04T17:30:00Z"/>
                <w:rFonts w:cs="Arial"/>
                <w:szCs w:val="18"/>
              </w:rPr>
            </w:pPr>
            <w:ins w:id="157" w:author="Ericsson User" w:date="2019-12-04T17:30:00Z">
              <w:r>
                <w:rPr>
                  <w:rFonts w:cs="Arial"/>
                  <w:szCs w:val="18"/>
                </w:rPr>
                <w:t>Report Characteristics</w:t>
              </w:r>
            </w:ins>
          </w:p>
        </w:tc>
        <w:tc>
          <w:tcPr>
            <w:tcW w:w="1104" w:type="dxa"/>
          </w:tcPr>
          <w:p w:rsidR="009543A7" w:rsidRDefault="009543A7" w:rsidP="00FE4304">
            <w:pPr>
              <w:pStyle w:val="TAL"/>
              <w:jc w:val="both"/>
              <w:rPr>
                <w:ins w:id="158" w:author="Ericsson User" w:date="2019-12-04T17:30:00Z"/>
                <w:bCs/>
              </w:rPr>
            </w:pPr>
            <w:ins w:id="159" w:author="Ericsson User" w:date="2019-12-04T17:30:00Z">
              <w:r>
                <w:rPr>
                  <w:bCs/>
                </w:rPr>
                <w:t>M</w:t>
              </w:r>
            </w:ins>
          </w:p>
        </w:tc>
        <w:tc>
          <w:tcPr>
            <w:tcW w:w="881" w:type="dxa"/>
          </w:tcPr>
          <w:p w:rsidR="009543A7" w:rsidRPr="002571EA" w:rsidRDefault="009543A7" w:rsidP="00FE4304">
            <w:pPr>
              <w:pStyle w:val="TAL"/>
              <w:jc w:val="both"/>
              <w:rPr>
                <w:ins w:id="160" w:author="Ericsson User" w:date="2019-12-04T17:30:00Z"/>
                <w:bCs/>
              </w:rPr>
            </w:pPr>
          </w:p>
        </w:tc>
        <w:tc>
          <w:tcPr>
            <w:tcW w:w="2086" w:type="dxa"/>
          </w:tcPr>
          <w:p w:rsidR="009543A7" w:rsidRPr="002571EA" w:rsidRDefault="009543A7" w:rsidP="00FE4304">
            <w:pPr>
              <w:pStyle w:val="TAL"/>
              <w:jc w:val="both"/>
              <w:rPr>
                <w:ins w:id="161" w:author="Ericsson User" w:date="2019-12-04T17:30:00Z"/>
              </w:rPr>
            </w:pPr>
            <w:ins w:id="162" w:author="Ericsson User" w:date="2019-12-04T17:30:00Z">
              <w:r>
                <w:t>ENUMERATED (OnDemand, Periodic, ...)</w:t>
              </w:r>
            </w:ins>
          </w:p>
        </w:tc>
        <w:tc>
          <w:tcPr>
            <w:tcW w:w="1274" w:type="dxa"/>
          </w:tcPr>
          <w:p w:rsidR="009543A7" w:rsidRPr="002571EA" w:rsidRDefault="009543A7" w:rsidP="00FE4304">
            <w:pPr>
              <w:pStyle w:val="TAL"/>
              <w:jc w:val="both"/>
              <w:rPr>
                <w:ins w:id="163" w:author="Ericsson User" w:date="2019-12-04T17:30:00Z"/>
              </w:rPr>
            </w:pPr>
          </w:p>
        </w:tc>
        <w:tc>
          <w:tcPr>
            <w:tcW w:w="1288" w:type="dxa"/>
          </w:tcPr>
          <w:p w:rsidR="009543A7" w:rsidRPr="002571EA" w:rsidRDefault="009543A7" w:rsidP="00FE4304">
            <w:pPr>
              <w:pStyle w:val="TAL"/>
              <w:jc w:val="both"/>
              <w:rPr>
                <w:ins w:id="164" w:author="Ericsson User" w:date="2019-12-04T17:30:00Z"/>
              </w:rPr>
            </w:pPr>
            <w:ins w:id="165" w:author="Ericsson User" w:date="2019-12-04T17:30:00Z">
              <w:r>
                <w:t>YES</w:t>
              </w:r>
            </w:ins>
          </w:p>
        </w:tc>
        <w:tc>
          <w:tcPr>
            <w:tcW w:w="1307" w:type="dxa"/>
          </w:tcPr>
          <w:p w:rsidR="009543A7" w:rsidRDefault="009543A7" w:rsidP="00FE4304">
            <w:pPr>
              <w:pStyle w:val="TAL"/>
              <w:jc w:val="both"/>
              <w:rPr>
                <w:ins w:id="166" w:author="Ericsson User" w:date="2019-12-04T17:30:00Z"/>
              </w:rPr>
            </w:pPr>
            <w:ins w:id="167" w:author="Ericsson User" w:date="2019-12-04T17:30:00Z">
              <w:r>
                <w:t>reject</w:t>
              </w:r>
            </w:ins>
          </w:p>
        </w:tc>
      </w:tr>
      <w:tr w:rsidR="009543A7" w:rsidRPr="002571EA" w:rsidTr="005C56B9">
        <w:trPr>
          <w:ins w:id="168" w:author="Ericsson User" w:date="2019-12-04T17:30:00Z"/>
        </w:trPr>
        <w:tc>
          <w:tcPr>
            <w:tcW w:w="2578" w:type="dxa"/>
          </w:tcPr>
          <w:p w:rsidR="009543A7" w:rsidRDefault="009543A7" w:rsidP="00FE4304">
            <w:pPr>
              <w:pStyle w:val="TAL"/>
              <w:jc w:val="both"/>
              <w:rPr>
                <w:ins w:id="169" w:author="Ericsson User" w:date="2019-12-04T17:30:00Z"/>
                <w:rFonts w:cs="Arial"/>
                <w:szCs w:val="18"/>
              </w:rPr>
            </w:pPr>
            <w:ins w:id="170" w:author="Ericsson User" w:date="2019-12-04T17:30:00Z">
              <w:r>
                <w:rPr>
                  <w:rFonts w:cs="Arial"/>
                  <w:szCs w:val="18"/>
                </w:rPr>
                <w:t>Measurement Periodicity</w:t>
              </w:r>
            </w:ins>
          </w:p>
        </w:tc>
        <w:tc>
          <w:tcPr>
            <w:tcW w:w="1104" w:type="dxa"/>
          </w:tcPr>
          <w:p w:rsidR="009543A7" w:rsidRDefault="009543A7" w:rsidP="00FE4304">
            <w:pPr>
              <w:pStyle w:val="TAL"/>
              <w:jc w:val="both"/>
              <w:rPr>
                <w:ins w:id="171" w:author="Ericsson User" w:date="2019-12-04T17:30:00Z"/>
                <w:bCs/>
              </w:rPr>
            </w:pPr>
            <w:ins w:id="172" w:author="Ericsson User" w:date="2019-12-04T17:30:00Z">
              <w:r>
                <w:rPr>
                  <w:bCs/>
                </w:rPr>
                <w:t>C-ifReportCharacteristicsPeriodic</w:t>
              </w:r>
            </w:ins>
          </w:p>
        </w:tc>
        <w:tc>
          <w:tcPr>
            <w:tcW w:w="881" w:type="dxa"/>
          </w:tcPr>
          <w:p w:rsidR="009543A7" w:rsidRPr="002571EA" w:rsidRDefault="009543A7" w:rsidP="00FE4304">
            <w:pPr>
              <w:pStyle w:val="TAL"/>
              <w:jc w:val="both"/>
              <w:rPr>
                <w:ins w:id="173" w:author="Ericsson User" w:date="2019-12-04T17:30:00Z"/>
                <w:bCs/>
              </w:rPr>
            </w:pPr>
          </w:p>
        </w:tc>
        <w:tc>
          <w:tcPr>
            <w:tcW w:w="2086" w:type="dxa"/>
          </w:tcPr>
          <w:p w:rsidR="009543A7" w:rsidRPr="002571EA" w:rsidRDefault="009543A7" w:rsidP="00FE4304">
            <w:pPr>
              <w:pStyle w:val="TAL"/>
              <w:jc w:val="both"/>
              <w:rPr>
                <w:ins w:id="174" w:author="Ericsson User" w:date="2019-12-04T17:30:00Z"/>
              </w:rPr>
            </w:pPr>
            <w:ins w:id="175" w:author="Ericsson User" w:date="2019-12-04T17:30:00Z">
              <w:r w:rsidRPr="003D7B83">
                <w:rPr>
                  <w:noProof/>
                  <w:lang w:val="sv-SE"/>
                </w:rPr>
                <w:t xml:space="preserve">ENUMERATED (120ms, 240ms, 480ms, 640ms, 1024ms, 2048ms, 5120ms, 10240ms, 1min, 6min, 12min, 30min, 60min,…) </w:t>
              </w:r>
              <w:r w:rsidRPr="00536EA5">
                <w:rPr>
                  <w:noProof/>
                  <w:highlight w:val="yellow"/>
                </w:rPr>
                <w:t>[FFS]</w:t>
              </w:r>
            </w:ins>
          </w:p>
        </w:tc>
        <w:tc>
          <w:tcPr>
            <w:tcW w:w="1274" w:type="dxa"/>
          </w:tcPr>
          <w:p w:rsidR="009543A7" w:rsidRPr="002571EA" w:rsidRDefault="009543A7" w:rsidP="00FE4304">
            <w:pPr>
              <w:pStyle w:val="TAL"/>
              <w:jc w:val="both"/>
              <w:rPr>
                <w:ins w:id="176" w:author="Ericsson User" w:date="2019-12-04T17:30:00Z"/>
              </w:rPr>
            </w:pPr>
          </w:p>
        </w:tc>
        <w:tc>
          <w:tcPr>
            <w:tcW w:w="1288" w:type="dxa"/>
          </w:tcPr>
          <w:p w:rsidR="009543A7" w:rsidRPr="002571EA" w:rsidRDefault="009543A7" w:rsidP="00FE4304">
            <w:pPr>
              <w:pStyle w:val="TAL"/>
              <w:jc w:val="both"/>
              <w:rPr>
                <w:ins w:id="177" w:author="Ericsson User" w:date="2019-12-04T17:30:00Z"/>
              </w:rPr>
            </w:pPr>
            <w:ins w:id="178" w:author="Ericsson User" w:date="2019-12-04T17:30:00Z">
              <w:r>
                <w:t>YES</w:t>
              </w:r>
            </w:ins>
          </w:p>
        </w:tc>
        <w:tc>
          <w:tcPr>
            <w:tcW w:w="1307" w:type="dxa"/>
          </w:tcPr>
          <w:p w:rsidR="009543A7" w:rsidRDefault="009543A7" w:rsidP="00FE4304">
            <w:pPr>
              <w:pStyle w:val="TAL"/>
              <w:jc w:val="both"/>
              <w:rPr>
                <w:ins w:id="179" w:author="Ericsson User" w:date="2019-12-04T17:30:00Z"/>
              </w:rPr>
            </w:pPr>
            <w:ins w:id="180" w:author="Ericsson User" w:date="2019-12-04T17:30:00Z">
              <w:r>
                <w:t>reject</w:t>
              </w:r>
            </w:ins>
          </w:p>
        </w:tc>
      </w:tr>
      <w:tr w:rsidR="009543A7" w:rsidRPr="002571EA" w:rsidTr="005C56B9">
        <w:trPr>
          <w:ins w:id="181" w:author="R3-200479" w:date="2020-02-20T11:15:00Z"/>
        </w:trPr>
        <w:tc>
          <w:tcPr>
            <w:tcW w:w="2578" w:type="dxa"/>
          </w:tcPr>
          <w:p w:rsidR="009543A7" w:rsidRPr="006255A5" w:rsidRDefault="009543A7" w:rsidP="00FE4304">
            <w:pPr>
              <w:pStyle w:val="TAL"/>
              <w:jc w:val="both"/>
              <w:rPr>
                <w:ins w:id="182" w:author="R3-200479" w:date="2020-02-20T11:15:00Z"/>
                <w:rFonts w:cs="Arial"/>
                <w:szCs w:val="18"/>
              </w:rPr>
            </w:pPr>
            <w:ins w:id="183" w:author="R3-200479" w:date="2020-02-20T11:15:00Z">
              <w:r w:rsidRPr="00BD3040">
                <w:rPr>
                  <w:rFonts w:cs="Arial"/>
                  <w:b/>
                  <w:szCs w:val="18"/>
                  <w:rPrChange w:id="184" w:author="R3-200479" w:date="2020-02-20T11:15:00Z">
                    <w:rPr>
                      <w:rFonts w:cs="Arial"/>
                      <w:szCs w:val="18"/>
                    </w:rPr>
                  </w:rPrChange>
                </w:rPr>
                <w:t>Measurement Quantities</w:t>
              </w:r>
            </w:ins>
          </w:p>
        </w:tc>
        <w:tc>
          <w:tcPr>
            <w:tcW w:w="1104" w:type="dxa"/>
          </w:tcPr>
          <w:p w:rsidR="009543A7" w:rsidRPr="006255A5" w:rsidRDefault="009543A7" w:rsidP="00FE4304">
            <w:pPr>
              <w:pStyle w:val="TAL"/>
              <w:jc w:val="both"/>
              <w:rPr>
                <w:ins w:id="185" w:author="R3-200479" w:date="2020-02-20T11:15:00Z"/>
                <w:bCs/>
              </w:rPr>
            </w:pPr>
          </w:p>
        </w:tc>
        <w:tc>
          <w:tcPr>
            <w:tcW w:w="881" w:type="dxa"/>
          </w:tcPr>
          <w:p w:rsidR="009543A7" w:rsidRPr="006255A5" w:rsidRDefault="009543A7" w:rsidP="00FE4304">
            <w:pPr>
              <w:pStyle w:val="TAL"/>
              <w:jc w:val="both"/>
              <w:rPr>
                <w:ins w:id="186" w:author="R3-200479" w:date="2020-02-20T11:15:00Z"/>
                <w:bCs/>
              </w:rPr>
            </w:pPr>
            <w:ins w:id="187" w:author="R3-200479" w:date="2020-02-20T11:15:00Z">
              <w:r w:rsidRPr="00BD3040">
                <w:rPr>
                  <w:bCs/>
                  <w:i/>
                  <w:rPrChange w:id="188" w:author="R3-200479" w:date="2020-02-20T11:15:00Z">
                    <w:rPr>
                      <w:bCs/>
                    </w:rPr>
                  </w:rPrChange>
                </w:rPr>
                <w:t>1 .. &lt;maxnoMeas&gt;</w:t>
              </w:r>
            </w:ins>
          </w:p>
        </w:tc>
        <w:tc>
          <w:tcPr>
            <w:tcW w:w="2086" w:type="dxa"/>
          </w:tcPr>
          <w:p w:rsidR="009543A7" w:rsidRPr="006255A5" w:rsidRDefault="009543A7" w:rsidP="00FE4304">
            <w:pPr>
              <w:pStyle w:val="TAL"/>
              <w:jc w:val="both"/>
              <w:rPr>
                <w:ins w:id="189" w:author="R3-200479" w:date="2020-02-20T11:15:00Z"/>
              </w:rPr>
            </w:pPr>
          </w:p>
        </w:tc>
        <w:tc>
          <w:tcPr>
            <w:tcW w:w="1274" w:type="dxa"/>
          </w:tcPr>
          <w:p w:rsidR="009543A7" w:rsidRPr="006255A5" w:rsidRDefault="009543A7" w:rsidP="00FE4304">
            <w:pPr>
              <w:pStyle w:val="TAL"/>
              <w:jc w:val="both"/>
              <w:rPr>
                <w:ins w:id="190" w:author="R3-200479" w:date="2020-02-20T11:15:00Z"/>
              </w:rPr>
            </w:pPr>
          </w:p>
        </w:tc>
        <w:tc>
          <w:tcPr>
            <w:tcW w:w="1288" w:type="dxa"/>
          </w:tcPr>
          <w:p w:rsidR="009543A7" w:rsidRPr="006255A5" w:rsidRDefault="009543A7" w:rsidP="00FE4304">
            <w:pPr>
              <w:pStyle w:val="TAL"/>
              <w:jc w:val="both"/>
              <w:rPr>
                <w:ins w:id="191" w:author="R3-200479" w:date="2020-02-20T11:15:00Z"/>
              </w:rPr>
            </w:pPr>
            <w:ins w:id="192" w:author="R3-200479" w:date="2020-02-20T11:15:00Z">
              <w:r w:rsidRPr="00BD3040">
                <w:rPr>
                  <w:rPrChange w:id="193" w:author="R3-200479" w:date="2020-02-20T11:15:00Z">
                    <w:rPr>
                      <w:highlight w:val="cyan"/>
                    </w:rPr>
                  </w:rPrChange>
                </w:rPr>
                <w:t>EACH</w:t>
              </w:r>
            </w:ins>
          </w:p>
        </w:tc>
        <w:tc>
          <w:tcPr>
            <w:tcW w:w="1307" w:type="dxa"/>
          </w:tcPr>
          <w:p w:rsidR="009543A7" w:rsidRPr="006255A5" w:rsidRDefault="009543A7" w:rsidP="00FE4304">
            <w:pPr>
              <w:pStyle w:val="TAL"/>
              <w:jc w:val="both"/>
              <w:rPr>
                <w:ins w:id="194" w:author="R3-200479" w:date="2020-02-20T11:15:00Z"/>
              </w:rPr>
            </w:pPr>
            <w:ins w:id="195" w:author="R3-200479" w:date="2020-02-20T11:15:00Z">
              <w:r w:rsidRPr="00BD3040">
                <w:rPr>
                  <w:rPrChange w:id="196" w:author="R3-200479" w:date="2020-02-20T11:15:00Z">
                    <w:rPr>
                      <w:highlight w:val="cyan"/>
                    </w:rPr>
                  </w:rPrChange>
                </w:rPr>
                <w:t>reject</w:t>
              </w:r>
            </w:ins>
          </w:p>
        </w:tc>
      </w:tr>
      <w:tr w:rsidR="009543A7" w:rsidRPr="002571EA" w:rsidTr="005C56B9">
        <w:trPr>
          <w:ins w:id="197" w:author="R3-200479" w:date="2020-02-20T11:15:00Z"/>
        </w:trPr>
        <w:tc>
          <w:tcPr>
            <w:tcW w:w="2578" w:type="dxa"/>
          </w:tcPr>
          <w:p w:rsidR="009543A7" w:rsidRPr="006255A5" w:rsidRDefault="009543A7">
            <w:pPr>
              <w:pStyle w:val="TAL"/>
              <w:ind w:left="85"/>
              <w:jc w:val="both"/>
              <w:rPr>
                <w:ins w:id="198" w:author="R3-200479" w:date="2020-02-20T11:15:00Z"/>
                <w:rFonts w:cs="Arial"/>
                <w:szCs w:val="18"/>
              </w:rPr>
              <w:pPrChange w:id="199" w:author="R3-200479" w:date="2020-02-20T11:28:00Z">
                <w:pPr>
                  <w:pStyle w:val="TAL"/>
                </w:pPr>
              </w:pPrChange>
            </w:pPr>
            <w:ins w:id="200" w:author="R3-200479" w:date="2020-02-20T11:15:00Z">
              <w:r w:rsidRPr="00BD3040">
                <w:rPr>
                  <w:rFonts w:cs="Arial"/>
                  <w:szCs w:val="18"/>
                  <w:rPrChange w:id="201" w:author="R3-200479" w:date="2020-02-20T11:15:00Z">
                    <w:rPr>
                      <w:rFonts w:cs="Arial"/>
                      <w:szCs w:val="18"/>
                      <w:highlight w:val="cyan"/>
                    </w:rPr>
                  </w:rPrChange>
                </w:rPr>
                <w:t>&gt;Measurement Quantities Item</w:t>
              </w:r>
            </w:ins>
          </w:p>
        </w:tc>
        <w:tc>
          <w:tcPr>
            <w:tcW w:w="1104" w:type="dxa"/>
          </w:tcPr>
          <w:p w:rsidR="009543A7" w:rsidRPr="006255A5" w:rsidRDefault="009543A7" w:rsidP="00FE4304">
            <w:pPr>
              <w:pStyle w:val="TAL"/>
              <w:jc w:val="both"/>
              <w:rPr>
                <w:ins w:id="202" w:author="R3-200479" w:date="2020-02-20T11:15:00Z"/>
                <w:bCs/>
              </w:rPr>
            </w:pPr>
            <w:ins w:id="203" w:author="R3-200479" w:date="2020-02-20T11:15:00Z">
              <w:r w:rsidRPr="00BD3040">
                <w:rPr>
                  <w:bCs/>
                  <w:rPrChange w:id="204" w:author="R3-200479" w:date="2020-02-20T11:15:00Z">
                    <w:rPr>
                      <w:bCs/>
                      <w:highlight w:val="cyan"/>
                    </w:rPr>
                  </w:rPrChange>
                </w:rPr>
                <w:t>M</w:t>
              </w:r>
            </w:ins>
          </w:p>
        </w:tc>
        <w:tc>
          <w:tcPr>
            <w:tcW w:w="881" w:type="dxa"/>
          </w:tcPr>
          <w:p w:rsidR="009543A7" w:rsidRPr="006255A5" w:rsidRDefault="009543A7" w:rsidP="00FE4304">
            <w:pPr>
              <w:pStyle w:val="TAL"/>
              <w:jc w:val="both"/>
              <w:rPr>
                <w:ins w:id="205" w:author="R3-200479" w:date="2020-02-20T11:15:00Z"/>
                <w:bCs/>
              </w:rPr>
            </w:pPr>
          </w:p>
        </w:tc>
        <w:tc>
          <w:tcPr>
            <w:tcW w:w="2086" w:type="dxa"/>
          </w:tcPr>
          <w:p w:rsidR="009543A7" w:rsidRPr="006255A5" w:rsidRDefault="009543A7" w:rsidP="00FE4304">
            <w:pPr>
              <w:pStyle w:val="TAL"/>
              <w:jc w:val="both"/>
              <w:rPr>
                <w:ins w:id="206" w:author="R3-200479" w:date="2020-02-20T11:15:00Z"/>
              </w:rPr>
            </w:pPr>
            <w:ins w:id="207" w:author="R3-200479" w:date="2020-02-20T11:15:00Z">
              <w:r w:rsidRPr="00BD3040">
                <w:rPr>
                  <w:rPrChange w:id="208" w:author="R3-200479" w:date="2020-02-20T11:15:00Z">
                    <w:rPr>
                      <w:highlight w:val="cyan"/>
                    </w:rPr>
                  </w:rPrChange>
                </w:rPr>
                <w:t>ENUMERATED (gNB-RxTxTimeDiff, UL-SRS-RSRP, UL-A</w:t>
              </w:r>
            </w:ins>
            <w:ins w:id="209" w:author="R3-200479" w:date="2020-02-20T11:20:00Z">
              <w:r>
                <w:t>o</w:t>
              </w:r>
            </w:ins>
            <w:ins w:id="210" w:author="R3-200479" w:date="2020-02-20T11:15:00Z">
              <w:r w:rsidRPr="00BD3040">
                <w:rPr>
                  <w:rPrChange w:id="211" w:author="R3-200479" w:date="2020-02-20T11:15:00Z">
                    <w:rPr>
                      <w:highlight w:val="cyan"/>
                    </w:rPr>
                  </w:rPrChange>
                </w:rPr>
                <w:t>A, UL-RTOA,</w:t>
              </w:r>
            </w:ins>
            <w:ins w:id="212" w:author="R3-200479" w:date="2020-02-21T15:17:00Z">
              <w:r>
                <w:t xml:space="preserve"> </w:t>
              </w:r>
              <w:r w:rsidRPr="001B4913">
                <w:rPr>
                  <w:highlight w:val="yellow"/>
                  <w:rPrChange w:id="213" w:author="R3-200479" w:date="2020-02-21T15:17:00Z">
                    <w:rPr/>
                  </w:rPrChange>
                </w:rPr>
                <w:t>FFS</w:t>
              </w:r>
              <w:r>
                <w:t>,</w:t>
              </w:r>
            </w:ins>
            <w:ins w:id="214" w:author="R3-200479" w:date="2020-02-20T11:15:00Z">
              <w:r w:rsidRPr="00BD3040">
                <w:rPr>
                  <w:rPrChange w:id="215" w:author="R3-200479" w:date="2020-02-20T11:15:00Z">
                    <w:rPr>
                      <w:highlight w:val="cyan"/>
                    </w:rPr>
                  </w:rPrChange>
                </w:rPr>
                <w:t>…)</w:t>
              </w:r>
            </w:ins>
          </w:p>
        </w:tc>
        <w:tc>
          <w:tcPr>
            <w:tcW w:w="1274" w:type="dxa"/>
          </w:tcPr>
          <w:p w:rsidR="009543A7" w:rsidRPr="006255A5" w:rsidRDefault="009543A7" w:rsidP="00FE4304">
            <w:pPr>
              <w:pStyle w:val="TAL"/>
              <w:jc w:val="both"/>
              <w:rPr>
                <w:ins w:id="216" w:author="R3-200479" w:date="2020-02-20T11:15:00Z"/>
              </w:rPr>
            </w:pPr>
          </w:p>
        </w:tc>
        <w:tc>
          <w:tcPr>
            <w:tcW w:w="1288" w:type="dxa"/>
          </w:tcPr>
          <w:p w:rsidR="009543A7" w:rsidRPr="006255A5" w:rsidRDefault="009543A7" w:rsidP="00FE4304">
            <w:pPr>
              <w:pStyle w:val="TAL"/>
              <w:jc w:val="both"/>
              <w:rPr>
                <w:ins w:id="217" w:author="R3-200479" w:date="2020-02-20T11:15:00Z"/>
              </w:rPr>
            </w:pPr>
            <w:ins w:id="218" w:author="R3-200479" w:date="2020-02-20T11:15:00Z">
              <w:r w:rsidRPr="00BD3040">
                <w:rPr>
                  <w:rPrChange w:id="219" w:author="R3-200479" w:date="2020-02-20T11:15:00Z">
                    <w:rPr>
                      <w:highlight w:val="cyan"/>
                    </w:rPr>
                  </w:rPrChange>
                </w:rPr>
                <w:t>-</w:t>
              </w:r>
            </w:ins>
          </w:p>
        </w:tc>
        <w:tc>
          <w:tcPr>
            <w:tcW w:w="1307" w:type="dxa"/>
          </w:tcPr>
          <w:p w:rsidR="009543A7" w:rsidRPr="006255A5" w:rsidRDefault="009543A7" w:rsidP="00FE4304">
            <w:pPr>
              <w:pStyle w:val="TAL"/>
              <w:jc w:val="both"/>
              <w:rPr>
                <w:ins w:id="220" w:author="R3-200479" w:date="2020-02-20T11:15:00Z"/>
              </w:rPr>
            </w:pPr>
          </w:p>
        </w:tc>
      </w:tr>
      <w:tr w:rsidR="009543A7" w:rsidRPr="002571EA" w:rsidTr="005C56B9">
        <w:trPr>
          <w:ins w:id="221" w:author="Ericsson User" w:date="2019-12-04T17:30:00Z"/>
        </w:trPr>
        <w:tc>
          <w:tcPr>
            <w:tcW w:w="2578" w:type="dxa"/>
          </w:tcPr>
          <w:p w:rsidR="009543A7" w:rsidRPr="002571EA" w:rsidRDefault="009543A7" w:rsidP="00FE4304">
            <w:pPr>
              <w:pStyle w:val="TAL"/>
              <w:jc w:val="both"/>
              <w:rPr>
                <w:ins w:id="222" w:author="Ericsson User" w:date="2019-12-04T17:30:00Z"/>
              </w:rPr>
            </w:pPr>
            <w:ins w:id="223" w:author="Ericsson User" w:date="2019-12-04T17:30:00Z">
              <w:r>
                <w:rPr>
                  <w:rFonts w:cs="Arial"/>
                  <w:szCs w:val="18"/>
                </w:rPr>
                <w:t>SRS Configuration</w:t>
              </w:r>
            </w:ins>
          </w:p>
        </w:tc>
        <w:tc>
          <w:tcPr>
            <w:tcW w:w="1104" w:type="dxa"/>
          </w:tcPr>
          <w:p w:rsidR="009543A7" w:rsidRPr="002571EA" w:rsidRDefault="009543A7" w:rsidP="00FE4304">
            <w:pPr>
              <w:pStyle w:val="TAL"/>
              <w:jc w:val="both"/>
              <w:rPr>
                <w:ins w:id="224" w:author="Ericsson User" w:date="2019-12-04T17:30:00Z"/>
                <w:bCs/>
              </w:rPr>
            </w:pPr>
            <w:ins w:id="225" w:author="Ericsson User" w:date="2019-12-04T17:30:00Z">
              <w:r>
                <w:rPr>
                  <w:bCs/>
                </w:rPr>
                <w:t>O</w:t>
              </w:r>
            </w:ins>
          </w:p>
        </w:tc>
        <w:tc>
          <w:tcPr>
            <w:tcW w:w="881" w:type="dxa"/>
          </w:tcPr>
          <w:p w:rsidR="009543A7" w:rsidRPr="002571EA" w:rsidRDefault="009543A7" w:rsidP="00FE4304">
            <w:pPr>
              <w:pStyle w:val="TAL"/>
              <w:jc w:val="both"/>
              <w:rPr>
                <w:ins w:id="226" w:author="Ericsson User" w:date="2019-12-04T17:30:00Z"/>
                <w:bCs/>
              </w:rPr>
            </w:pPr>
          </w:p>
        </w:tc>
        <w:tc>
          <w:tcPr>
            <w:tcW w:w="2086" w:type="dxa"/>
          </w:tcPr>
          <w:p w:rsidR="009543A7" w:rsidRPr="002571EA" w:rsidRDefault="009543A7" w:rsidP="00FE4304">
            <w:pPr>
              <w:pStyle w:val="TAL"/>
              <w:jc w:val="both"/>
              <w:rPr>
                <w:ins w:id="227" w:author="Ericsson User" w:date="2019-12-04T17:30:00Z"/>
                <w:rFonts w:cs="Arial"/>
                <w:szCs w:val="18"/>
              </w:rPr>
            </w:pPr>
            <w:ins w:id="228" w:author="Ericsson User" w:date="2019-12-04T17:30:00Z">
              <w:r w:rsidRPr="002571EA">
                <w:t>9.2.</w:t>
              </w:r>
              <w:r>
                <w:t>y</w:t>
              </w:r>
            </w:ins>
          </w:p>
        </w:tc>
        <w:tc>
          <w:tcPr>
            <w:tcW w:w="1274" w:type="dxa"/>
          </w:tcPr>
          <w:p w:rsidR="009543A7" w:rsidRPr="002571EA" w:rsidRDefault="009543A7" w:rsidP="00FE4304">
            <w:pPr>
              <w:pStyle w:val="TAL"/>
              <w:jc w:val="both"/>
              <w:rPr>
                <w:ins w:id="229" w:author="Ericsson User" w:date="2019-12-04T17:30:00Z"/>
              </w:rPr>
            </w:pPr>
          </w:p>
        </w:tc>
        <w:tc>
          <w:tcPr>
            <w:tcW w:w="1288" w:type="dxa"/>
          </w:tcPr>
          <w:p w:rsidR="009543A7" w:rsidRPr="002571EA" w:rsidRDefault="009543A7" w:rsidP="00FE4304">
            <w:pPr>
              <w:pStyle w:val="TAL"/>
              <w:jc w:val="both"/>
              <w:rPr>
                <w:ins w:id="230" w:author="Ericsson User" w:date="2019-12-04T17:30:00Z"/>
              </w:rPr>
            </w:pPr>
            <w:ins w:id="231" w:author="Ericsson User" w:date="2019-12-04T17:30:00Z">
              <w:r w:rsidRPr="002571EA">
                <w:t>YES</w:t>
              </w:r>
            </w:ins>
          </w:p>
        </w:tc>
        <w:tc>
          <w:tcPr>
            <w:tcW w:w="1307" w:type="dxa"/>
          </w:tcPr>
          <w:p w:rsidR="009543A7" w:rsidRPr="002571EA" w:rsidRDefault="009543A7" w:rsidP="00FE4304">
            <w:pPr>
              <w:pStyle w:val="TAL"/>
              <w:jc w:val="both"/>
              <w:rPr>
                <w:ins w:id="232" w:author="Ericsson User" w:date="2019-12-04T17:30:00Z"/>
              </w:rPr>
            </w:pPr>
            <w:ins w:id="233" w:author="Ericsson User" w:date="2019-12-04T17:30:00Z">
              <w:r>
                <w:t>ignore</w:t>
              </w:r>
            </w:ins>
          </w:p>
        </w:tc>
      </w:tr>
    </w:tbl>
    <w:p w:rsidR="009543A7" w:rsidRDefault="009543A7" w:rsidP="00FE4304">
      <w:pPr>
        <w:rPr>
          <w:ins w:id="234" w:author="Ericsson User" w:date="2019-12-04T17:30:00Z"/>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5" w:author="R3-200479" w:date="2020-02-20T11:17:00Z">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86"/>
        <w:gridCol w:w="5670"/>
        <w:tblGridChange w:id="236">
          <w:tblGrid>
            <w:gridCol w:w="3686"/>
            <w:gridCol w:w="5670"/>
          </w:tblGrid>
        </w:tblGridChange>
      </w:tblGrid>
      <w:tr w:rsidR="009543A7" w:rsidRPr="003E269F" w:rsidTr="005C56B9">
        <w:trPr>
          <w:jc w:val="center"/>
          <w:ins w:id="237" w:author="Ericsson User" w:date="2019-12-04T17:30:00Z"/>
        </w:trPr>
        <w:tc>
          <w:tcPr>
            <w:tcW w:w="3686" w:type="dxa"/>
            <w:tcPrChange w:id="238" w:author="R3-200479" w:date="2020-02-20T11:17:00Z">
              <w:tcPr>
                <w:tcW w:w="3686" w:type="dxa"/>
              </w:tcPr>
            </w:tcPrChange>
          </w:tcPr>
          <w:p w:rsidR="009543A7" w:rsidRPr="000D0EEF" w:rsidRDefault="009543A7" w:rsidP="00FE4304">
            <w:pPr>
              <w:pStyle w:val="TAH"/>
              <w:ind w:left="59"/>
              <w:jc w:val="both"/>
              <w:rPr>
                <w:ins w:id="239" w:author="Ericsson User" w:date="2019-12-04T17:30:00Z"/>
                <w:lang w:eastAsia="ja-JP"/>
              </w:rPr>
            </w:pPr>
            <w:ins w:id="240" w:author="Ericsson User" w:date="2019-12-04T17:30:00Z">
              <w:r w:rsidRPr="007664E6">
                <w:rPr>
                  <w:lang w:eastAsia="ja-JP"/>
                </w:rPr>
                <w:t>Condition</w:t>
              </w:r>
            </w:ins>
          </w:p>
        </w:tc>
        <w:tc>
          <w:tcPr>
            <w:tcW w:w="5670" w:type="dxa"/>
            <w:tcPrChange w:id="241" w:author="R3-200479" w:date="2020-02-20T11:17:00Z">
              <w:tcPr>
                <w:tcW w:w="5670" w:type="dxa"/>
              </w:tcPr>
            </w:tcPrChange>
          </w:tcPr>
          <w:p w:rsidR="009543A7" w:rsidRPr="000D0EEF" w:rsidRDefault="009543A7" w:rsidP="00FE4304">
            <w:pPr>
              <w:pStyle w:val="TAH"/>
              <w:jc w:val="both"/>
              <w:rPr>
                <w:ins w:id="242" w:author="Ericsson User" w:date="2019-12-04T17:30:00Z"/>
                <w:lang w:eastAsia="ja-JP"/>
              </w:rPr>
            </w:pPr>
            <w:ins w:id="243" w:author="Ericsson User" w:date="2019-12-04T17:30:00Z">
              <w:r w:rsidRPr="000D0EEF">
                <w:rPr>
                  <w:lang w:eastAsia="ja-JP"/>
                </w:rPr>
                <w:t>Explanation</w:t>
              </w:r>
            </w:ins>
          </w:p>
        </w:tc>
      </w:tr>
      <w:tr w:rsidR="009543A7" w:rsidRPr="003E269F" w:rsidTr="005C56B9">
        <w:trPr>
          <w:jc w:val="center"/>
          <w:ins w:id="244" w:author="Ericsson User" w:date="2019-12-04T17:30:00Z"/>
        </w:trPr>
        <w:tc>
          <w:tcPr>
            <w:tcW w:w="3686" w:type="dxa"/>
            <w:tcPrChange w:id="245" w:author="R3-200479" w:date="2020-02-20T11:17:00Z">
              <w:tcPr>
                <w:tcW w:w="3686" w:type="dxa"/>
              </w:tcPr>
            </w:tcPrChange>
          </w:tcPr>
          <w:p w:rsidR="009543A7" w:rsidRPr="003E269F" w:rsidRDefault="009543A7" w:rsidP="00FE4304">
            <w:pPr>
              <w:pStyle w:val="TAL"/>
              <w:jc w:val="both"/>
              <w:rPr>
                <w:ins w:id="246" w:author="Ericsson User" w:date="2019-12-04T17:30:00Z"/>
                <w:rFonts w:cs="Arial"/>
                <w:lang w:eastAsia="ja-JP"/>
              </w:rPr>
            </w:pPr>
            <w:ins w:id="247" w:author="Ericsson User" w:date="2019-12-04T17:30:00Z">
              <w:r w:rsidRPr="00707B3F">
                <w:rPr>
                  <w:noProof/>
                </w:rPr>
                <w:t>ifReportCharacteristicsPeriodic</w:t>
              </w:r>
            </w:ins>
          </w:p>
        </w:tc>
        <w:tc>
          <w:tcPr>
            <w:tcW w:w="5670" w:type="dxa"/>
            <w:tcPrChange w:id="248" w:author="R3-200479" w:date="2020-02-20T11:17:00Z">
              <w:tcPr>
                <w:tcW w:w="5670" w:type="dxa"/>
              </w:tcPr>
            </w:tcPrChange>
          </w:tcPr>
          <w:p w:rsidR="009543A7" w:rsidRPr="003E269F" w:rsidRDefault="009543A7" w:rsidP="00FE4304">
            <w:pPr>
              <w:pStyle w:val="TAL"/>
              <w:jc w:val="both"/>
              <w:rPr>
                <w:ins w:id="249" w:author="Ericsson User" w:date="2019-12-04T17:30:00Z"/>
                <w:rFonts w:cs="Arial"/>
                <w:lang w:eastAsia="ja-JP"/>
              </w:rPr>
            </w:pPr>
            <w:ins w:id="250" w:author="Ericsson User" w:date="2019-12-04T17:30:00Z">
              <w:r w:rsidRPr="00707B3F">
                <w:rPr>
                  <w:noProof/>
                </w:rPr>
                <w:t xml:space="preserve">This IE shall be present if the </w:t>
              </w:r>
              <w:r w:rsidRPr="00707B3F">
                <w:rPr>
                  <w:i/>
                  <w:iCs/>
                  <w:noProof/>
                </w:rPr>
                <w:t xml:space="preserve">Report Characteristics </w:t>
              </w:r>
              <w:r w:rsidRPr="00707B3F">
                <w:rPr>
                  <w:noProof/>
                </w:rPr>
                <w:t>IE is set to the value "Periodic".</w:t>
              </w:r>
            </w:ins>
          </w:p>
        </w:tc>
      </w:tr>
    </w:tbl>
    <w:p w:rsidR="009543A7" w:rsidRDefault="009543A7" w:rsidP="00FE4304">
      <w:pPr>
        <w:rPr>
          <w:ins w:id="251" w:author="R3-200479" w:date="2020-02-20T11: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9543A7" w:rsidRPr="00FB4C99" w:rsidTr="005C56B9">
        <w:trPr>
          <w:ins w:id="252" w:author="R3-200479" w:date="2020-02-20T18:31:00Z"/>
        </w:trPr>
        <w:tc>
          <w:tcPr>
            <w:tcW w:w="3685" w:type="dxa"/>
          </w:tcPr>
          <w:p w:rsidR="009543A7" w:rsidRPr="00FB4C99" w:rsidRDefault="009543A7" w:rsidP="00FE4304">
            <w:pPr>
              <w:pStyle w:val="TAH"/>
              <w:jc w:val="both"/>
              <w:rPr>
                <w:ins w:id="253" w:author="R3-200479" w:date="2020-02-20T18:31:00Z"/>
                <w:noProof/>
              </w:rPr>
            </w:pPr>
            <w:ins w:id="254" w:author="R3-200479" w:date="2020-02-20T18:31:00Z">
              <w:r w:rsidRPr="00FB4C99">
                <w:rPr>
                  <w:noProof/>
                </w:rPr>
                <w:t>Range bound</w:t>
              </w:r>
            </w:ins>
          </w:p>
        </w:tc>
        <w:tc>
          <w:tcPr>
            <w:tcW w:w="5670" w:type="dxa"/>
          </w:tcPr>
          <w:p w:rsidR="009543A7" w:rsidRPr="00FB4C99" w:rsidRDefault="009543A7" w:rsidP="00FE4304">
            <w:pPr>
              <w:pStyle w:val="TAH"/>
              <w:jc w:val="both"/>
              <w:rPr>
                <w:ins w:id="255" w:author="R3-200479" w:date="2020-02-20T18:31:00Z"/>
                <w:noProof/>
              </w:rPr>
            </w:pPr>
            <w:ins w:id="256" w:author="R3-200479" w:date="2020-02-20T18:31:00Z">
              <w:r w:rsidRPr="00FB4C99">
                <w:rPr>
                  <w:noProof/>
                </w:rPr>
                <w:t>Explanation</w:t>
              </w:r>
            </w:ins>
          </w:p>
        </w:tc>
      </w:tr>
      <w:tr w:rsidR="009543A7" w:rsidRPr="00FB4C99" w:rsidTr="005C56B9">
        <w:trPr>
          <w:ins w:id="257" w:author="R3-200479" w:date="2020-02-20T18:31:00Z"/>
        </w:trPr>
        <w:tc>
          <w:tcPr>
            <w:tcW w:w="3685" w:type="dxa"/>
          </w:tcPr>
          <w:p w:rsidR="009543A7" w:rsidRPr="00FB4C99" w:rsidRDefault="009543A7" w:rsidP="00FE4304">
            <w:pPr>
              <w:pStyle w:val="TAL"/>
              <w:jc w:val="both"/>
              <w:rPr>
                <w:ins w:id="258" w:author="R3-200479" w:date="2020-02-20T18:31:00Z"/>
                <w:noProof/>
              </w:rPr>
            </w:pPr>
            <w:ins w:id="259" w:author="R3-200479" w:date="2020-02-20T18:31:00Z">
              <w:r w:rsidRPr="00FB4C99">
                <w:rPr>
                  <w:noProof/>
                </w:rPr>
                <w:t>maxnoMeas</w:t>
              </w:r>
            </w:ins>
          </w:p>
        </w:tc>
        <w:tc>
          <w:tcPr>
            <w:tcW w:w="5670" w:type="dxa"/>
          </w:tcPr>
          <w:p w:rsidR="009543A7" w:rsidRPr="00FB4C99" w:rsidRDefault="009543A7" w:rsidP="00FE4304">
            <w:pPr>
              <w:pStyle w:val="TAL"/>
              <w:jc w:val="both"/>
              <w:rPr>
                <w:ins w:id="260" w:author="R3-200479" w:date="2020-02-20T18:31:00Z"/>
                <w:noProof/>
              </w:rPr>
            </w:pPr>
            <w:ins w:id="261" w:author="R3-200479" w:date="2020-02-20T18:31:00Z">
              <w:r w:rsidRPr="00FB4C99">
                <w:rPr>
                  <w:noProof/>
                </w:rPr>
                <w:t xml:space="preserve">Maximum no. of measured quantities that can be configured and reported with one message. Value is </w:t>
              </w:r>
            </w:ins>
            <w:ins w:id="262" w:author="R3-200479" w:date="2020-02-21T15:17:00Z">
              <w:r w:rsidRPr="001B4913">
                <w:rPr>
                  <w:noProof/>
                  <w:highlight w:val="yellow"/>
                  <w:rPrChange w:id="263" w:author="R3-200479" w:date="2020-02-21T15:18:00Z">
                    <w:rPr>
                      <w:noProof/>
                    </w:rPr>
                  </w:rPrChange>
                </w:rPr>
                <w:t>FFS</w:t>
              </w:r>
            </w:ins>
            <w:ins w:id="264" w:author="R3-200479" w:date="2020-02-20T18:31:00Z">
              <w:r w:rsidRPr="00FB4C99">
                <w:rPr>
                  <w:noProof/>
                </w:rPr>
                <w:t>.</w:t>
              </w:r>
            </w:ins>
          </w:p>
        </w:tc>
      </w:tr>
      <w:tr w:rsidR="0061213B" w:rsidRPr="00FB4C99" w:rsidTr="005C56B9">
        <w:trPr>
          <w:ins w:id="265" w:author="Huawei" w:date="2020-03-31T11:16:00Z"/>
        </w:trPr>
        <w:tc>
          <w:tcPr>
            <w:tcW w:w="3685" w:type="dxa"/>
          </w:tcPr>
          <w:p w:rsidR="0061213B" w:rsidRPr="00FB4C99" w:rsidRDefault="0061213B" w:rsidP="00FE4304">
            <w:pPr>
              <w:pStyle w:val="TAL"/>
              <w:jc w:val="both"/>
              <w:rPr>
                <w:ins w:id="266" w:author="Huawei" w:date="2020-03-31T11:16:00Z"/>
                <w:noProof/>
                <w:lang w:eastAsia="zh-CN"/>
              </w:rPr>
            </w:pPr>
            <w:ins w:id="267" w:author="Huawei" w:date="2020-03-31T11:16:00Z">
              <w:r>
                <w:rPr>
                  <w:noProof/>
                  <w:lang w:eastAsia="zh-CN"/>
                </w:rPr>
                <w:lastRenderedPageBreak/>
                <w:t>maxnoofTRPs</w:t>
              </w:r>
            </w:ins>
          </w:p>
        </w:tc>
        <w:tc>
          <w:tcPr>
            <w:tcW w:w="5670" w:type="dxa"/>
          </w:tcPr>
          <w:p w:rsidR="0061213B" w:rsidRPr="00FB4C99" w:rsidRDefault="0061213B" w:rsidP="00FE4304">
            <w:pPr>
              <w:pStyle w:val="TAL"/>
              <w:jc w:val="both"/>
              <w:rPr>
                <w:ins w:id="268" w:author="Huawei" w:date="2020-03-31T11:16:00Z"/>
                <w:noProof/>
                <w:lang w:eastAsia="zh-CN"/>
              </w:rPr>
            </w:pPr>
            <w:ins w:id="269" w:author="Huawei" w:date="2020-03-31T11:16:00Z">
              <w:r>
                <w:rPr>
                  <w:rFonts w:hint="eastAsia"/>
                  <w:noProof/>
                  <w:lang w:eastAsia="zh-CN"/>
                </w:rPr>
                <w:t>M</w:t>
              </w:r>
              <w:r>
                <w:rPr>
                  <w:noProof/>
                  <w:lang w:eastAsia="zh-CN"/>
                </w:rPr>
                <w:t>axmum no. of TRPs that can be included within one message</w:t>
              </w:r>
            </w:ins>
            <w:ins w:id="270" w:author="Huawei" w:date="2020-03-31T11:37:00Z">
              <w:r w:rsidR="00550695">
                <w:rPr>
                  <w:noProof/>
                  <w:lang w:eastAsia="zh-CN"/>
                </w:rPr>
                <w:t>. Value is 16</w:t>
              </w:r>
            </w:ins>
            <w:ins w:id="271" w:author="Huawei" w:date="2020-03-31T11:16:00Z">
              <w:r>
                <w:rPr>
                  <w:noProof/>
                  <w:lang w:eastAsia="zh-CN"/>
                </w:rPr>
                <w:t xml:space="preserve"> </w:t>
              </w:r>
            </w:ins>
          </w:p>
        </w:tc>
      </w:tr>
    </w:tbl>
    <w:p w:rsidR="009543A7" w:rsidRDefault="009543A7" w:rsidP="00FE4304">
      <w:pPr>
        <w:rPr>
          <w:ins w:id="272" w:author="Ericsson User" w:date="2019-12-04T17:30:00Z"/>
        </w:rPr>
      </w:pPr>
    </w:p>
    <w:p w:rsidR="009543A7" w:rsidRPr="0054226D" w:rsidRDefault="009543A7" w:rsidP="00FE4304">
      <w:pPr>
        <w:rPr>
          <w:ins w:id="273" w:author="Ericsson User" w:date="2019-12-04T17:30:00Z"/>
        </w:rPr>
      </w:pPr>
      <w:ins w:id="274"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2571EA" w:rsidRDefault="009543A7" w:rsidP="00FE4304">
      <w:pPr>
        <w:rPr>
          <w:ins w:id="275" w:author="Ericsson User" w:date="2019-12-04T17:30:00Z"/>
        </w:rPr>
      </w:pPr>
    </w:p>
    <w:p w:rsidR="009543A7" w:rsidRPr="00707B3F" w:rsidRDefault="009543A7" w:rsidP="00FE4304">
      <w:pPr>
        <w:pStyle w:val="Heading4"/>
        <w:ind w:left="0" w:firstLine="0"/>
        <w:jc w:val="both"/>
        <w:rPr>
          <w:ins w:id="276" w:author="Ericsson User" w:date="2019-12-04T17:30:00Z"/>
          <w:noProof/>
        </w:rPr>
      </w:pPr>
      <w:ins w:id="277" w:author="Ericsson User" w:date="2019-12-04T17:30:00Z">
        <w:r w:rsidRPr="00707B3F">
          <w:rPr>
            <w:noProof/>
          </w:rPr>
          <w:t>9.1.</w:t>
        </w:r>
        <w:r>
          <w:rPr>
            <w:noProof/>
          </w:rPr>
          <w:t>x</w:t>
        </w:r>
        <w:r w:rsidRPr="00707B3F">
          <w:rPr>
            <w:noProof/>
          </w:rPr>
          <w:t>.</w:t>
        </w:r>
        <w:r>
          <w:rPr>
            <w:noProof/>
          </w:rPr>
          <w:t>2</w:t>
        </w:r>
        <w:r w:rsidRPr="00707B3F">
          <w:rPr>
            <w:noProof/>
          </w:rPr>
          <w:tab/>
        </w:r>
        <w:r>
          <w:rPr>
            <w:noProof/>
          </w:rPr>
          <w:t>MEASUREMENT RESPONSE</w:t>
        </w:r>
      </w:ins>
    </w:p>
    <w:p w:rsidR="009543A7" w:rsidRPr="002571EA" w:rsidRDefault="009543A7" w:rsidP="00FE4304">
      <w:pPr>
        <w:rPr>
          <w:ins w:id="278" w:author="Ericsson User" w:date="2019-12-04T17:30:00Z"/>
        </w:rPr>
      </w:pPr>
      <w:ins w:id="279"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FE4304">
      <w:pPr>
        <w:rPr>
          <w:ins w:id="280" w:author="Ericsson User" w:date="2019-12-04T17:30:00Z"/>
        </w:rPr>
      </w:pPr>
      <w:ins w:id="281"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282" w:author="Ericsson User" w:date="2019-12-04T17:30:00Z"/>
        </w:trPr>
        <w:tc>
          <w:tcPr>
            <w:tcW w:w="2578" w:type="dxa"/>
          </w:tcPr>
          <w:p w:rsidR="009543A7" w:rsidRPr="002571EA" w:rsidRDefault="009543A7" w:rsidP="00FE4304">
            <w:pPr>
              <w:pStyle w:val="TAH"/>
              <w:jc w:val="both"/>
              <w:rPr>
                <w:ins w:id="283" w:author="Ericsson User" w:date="2019-12-04T17:30:00Z"/>
              </w:rPr>
            </w:pPr>
            <w:ins w:id="284" w:author="Ericsson User" w:date="2019-12-04T17:30:00Z">
              <w:r w:rsidRPr="002571EA">
                <w:t>IE/Group Name</w:t>
              </w:r>
            </w:ins>
          </w:p>
        </w:tc>
        <w:tc>
          <w:tcPr>
            <w:tcW w:w="1104" w:type="dxa"/>
          </w:tcPr>
          <w:p w:rsidR="009543A7" w:rsidRPr="002571EA" w:rsidRDefault="009543A7" w:rsidP="00FE4304">
            <w:pPr>
              <w:pStyle w:val="TAH"/>
              <w:jc w:val="both"/>
              <w:rPr>
                <w:ins w:id="285" w:author="Ericsson User" w:date="2019-12-04T17:30:00Z"/>
              </w:rPr>
            </w:pPr>
            <w:ins w:id="286" w:author="Ericsson User" w:date="2019-12-04T17:30:00Z">
              <w:r w:rsidRPr="002571EA">
                <w:t>Presence</w:t>
              </w:r>
            </w:ins>
          </w:p>
        </w:tc>
        <w:tc>
          <w:tcPr>
            <w:tcW w:w="881" w:type="dxa"/>
          </w:tcPr>
          <w:p w:rsidR="009543A7" w:rsidRPr="002571EA" w:rsidRDefault="009543A7" w:rsidP="00FE4304">
            <w:pPr>
              <w:pStyle w:val="TAH"/>
              <w:jc w:val="both"/>
              <w:rPr>
                <w:ins w:id="287" w:author="Ericsson User" w:date="2019-12-04T17:30:00Z"/>
              </w:rPr>
            </w:pPr>
            <w:ins w:id="288" w:author="Ericsson User" w:date="2019-12-04T17:30:00Z">
              <w:r w:rsidRPr="002571EA">
                <w:t>Range</w:t>
              </w:r>
            </w:ins>
          </w:p>
        </w:tc>
        <w:tc>
          <w:tcPr>
            <w:tcW w:w="2086" w:type="dxa"/>
          </w:tcPr>
          <w:p w:rsidR="009543A7" w:rsidRPr="002571EA" w:rsidRDefault="009543A7" w:rsidP="00FE4304">
            <w:pPr>
              <w:pStyle w:val="TAH"/>
              <w:jc w:val="both"/>
              <w:rPr>
                <w:ins w:id="289" w:author="Ericsson User" w:date="2019-12-04T17:30:00Z"/>
              </w:rPr>
            </w:pPr>
            <w:ins w:id="290" w:author="Ericsson User" w:date="2019-12-04T17:30:00Z">
              <w:r w:rsidRPr="002571EA">
                <w:t>IE type and reference</w:t>
              </w:r>
            </w:ins>
          </w:p>
        </w:tc>
        <w:tc>
          <w:tcPr>
            <w:tcW w:w="1274" w:type="dxa"/>
          </w:tcPr>
          <w:p w:rsidR="009543A7" w:rsidRPr="002571EA" w:rsidRDefault="009543A7" w:rsidP="00FE4304">
            <w:pPr>
              <w:pStyle w:val="TAH"/>
              <w:jc w:val="both"/>
              <w:rPr>
                <w:ins w:id="291" w:author="Ericsson User" w:date="2019-12-04T17:30:00Z"/>
              </w:rPr>
            </w:pPr>
            <w:ins w:id="292" w:author="Ericsson User" w:date="2019-12-04T17:30:00Z">
              <w:r w:rsidRPr="002571EA">
                <w:t>Semantics description</w:t>
              </w:r>
            </w:ins>
          </w:p>
        </w:tc>
        <w:tc>
          <w:tcPr>
            <w:tcW w:w="1288" w:type="dxa"/>
          </w:tcPr>
          <w:p w:rsidR="009543A7" w:rsidRPr="002571EA" w:rsidRDefault="009543A7" w:rsidP="00FE4304">
            <w:pPr>
              <w:pStyle w:val="TAH"/>
              <w:jc w:val="both"/>
              <w:rPr>
                <w:ins w:id="293" w:author="Ericsson User" w:date="2019-12-04T17:30:00Z"/>
                <w:b w:val="0"/>
              </w:rPr>
            </w:pPr>
            <w:ins w:id="294" w:author="Ericsson User" w:date="2019-12-04T17:30:00Z">
              <w:r w:rsidRPr="002571EA">
                <w:t>Criticality</w:t>
              </w:r>
            </w:ins>
          </w:p>
        </w:tc>
        <w:tc>
          <w:tcPr>
            <w:tcW w:w="1274" w:type="dxa"/>
          </w:tcPr>
          <w:p w:rsidR="009543A7" w:rsidRPr="002571EA" w:rsidRDefault="009543A7" w:rsidP="00FE4304">
            <w:pPr>
              <w:pStyle w:val="TAH"/>
              <w:jc w:val="both"/>
              <w:rPr>
                <w:ins w:id="295" w:author="Ericsson User" w:date="2019-12-04T17:30:00Z"/>
                <w:b w:val="0"/>
              </w:rPr>
            </w:pPr>
            <w:ins w:id="296" w:author="Ericsson User" w:date="2019-12-04T17:30:00Z">
              <w:r w:rsidRPr="002571EA">
                <w:t>Assigned Criticality</w:t>
              </w:r>
            </w:ins>
          </w:p>
        </w:tc>
      </w:tr>
      <w:tr w:rsidR="009543A7" w:rsidRPr="002571EA" w:rsidTr="005C56B9">
        <w:trPr>
          <w:ins w:id="297" w:author="Ericsson User" w:date="2019-12-04T17:30:00Z"/>
        </w:trPr>
        <w:tc>
          <w:tcPr>
            <w:tcW w:w="2578" w:type="dxa"/>
          </w:tcPr>
          <w:p w:rsidR="009543A7" w:rsidRPr="002571EA" w:rsidRDefault="009543A7" w:rsidP="00FE4304">
            <w:pPr>
              <w:pStyle w:val="TAL"/>
              <w:jc w:val="both"/>
              <w:rPr>
                <w:ins w:id="298" w:author="Ericsson User" w:date="2019-12-04T17:30:00Z"/>
              </w:rPr>
            </w:pPr>
            <w:ins w:id="299" w:author="Ericsson User" w:date="2019-12-04T17:30:00Z">
              <w:r w:rsidRPr="002571EA">
                <w:t>Message Type</w:t>
              </w:r>
            </w:ins>
          </w:p>
        </w:tc>
        <w:tc>
          <w:tcPr>
            <w:tcW w:w="1104" w:type="dxa"/>
          </w:tcPr>
          <w:p w:rsidR="009543A7" w:rsidRPr="002571EA" w:rsidRDefault="009543A7" w:rsidP="00FE4304">
            <w:pPr>
              <w:pStyle w:val="TAL"/>
              <w:jc w:val="both"/>
              <w:rPr>
                <w:ins w:id="300" w:author="Ericsson User" w:date="2019-12-04T17:30:00Z"/>
              </w:rPr>
            </w:pPr>
            <w:ins w:id="301" w:author="Ericsson User" w:date="2019-12-04T17:30:00Z">
              <w:r w:rsidRPr="002571EA">
                <w:t>M</w:t>
              </w:r>
            </w:ins>
          </w:p>
        </w:tc>
        <w:tc>
          <w:tcPr>
            <w:tcW w:w="881" w:type="dxa"/>
          </w:tcPr>
          <w:p w:rsidR="009543A7" w:rsidRPr="002571EA" w:rsidRDefault="009543A7" w:rsidP="00FE4304">
            <w:pPr>
              <w:pStyle w:val="TAL"/>
              <w:jc w:val="both"/>
              <w:rPr>
                <w:ins w:id="302" w:author="Ericsson User" w:date="2019-12-04T17:30:00Z"/>
              </w:rPr>
            </w:pPr>
          </w:p>
        </w:tc>
        <w:tc>
          <w:tcPr>
            <w:tcW w:w="2086" w:type="dxa"/>
          </w:tcPr>
          <w:p w:rsidR="009543A7" w:rsidRPr="002571EA" w:rsidRDefault="009543A7" w:rsidP="00FE4304">
            <w:pPr>
              <w:pStyle w:val="TAL"/>
              <w:jc w:val="both"/>
              <w:rPr>
                <w:ins w:id="303" w:author="Ericsson User" w:date="2019-12-04T17:30:00Z"/>
              </w:rPr>
            </w:pPr>
            <w:ins w:id="304" w:author="Ericsson User" w:date="2019-12-04T17:30:00Z">
              <w:r w:rsidRPr="002571EA">
                <w:t>9.2.</w:t>
              </w:r>
              <w:r>
                <w:t>3</w:t>
              </w:r>
            </w:ins>
          </w:p>
        </w:tc>
        <w:tc>
          <w:tcPr>
            <w:tcW w:w="1274" w:type="dxa"/>
          </w:tcPr>
          <w:p w:rsidR="009543A7" w:rsidRPr="002571EA" w:rsidRDefault="009543A7" w:rsidP="00FE4304">
            <w:pPr>
              <w:pStyle w:val="TAL"/>
              <w:jc w:val="both"/>
              <w:rPr>
                <w:ins w:id="305" w:author="Ericsson User" w:date="2019-12-04T17:30:00Z"/>
              </w:rPr>
            </w:pPr>
          </w:p>
        </w:tc>
        <w:tc>
          <w:tcPr>
            <w:tcW w:w="1288" w:type="dxa"/>
          </w:tcPr>
          <w:p w:rsidR="009543A7" w:rsidRPr="002571EA" w:rsidRDefault="009543A7" w:rsidP="00FE4304">
            <w:pPr>
              <w:pStyle w:val="TAL"/>
              <w:jc w:val="both"/>
              <w:rPr>
                <w:ins w:id="306" w:author="Ericsson User" w:date="2019-12-04T17:30:00Z"/>
              </w:rPr>
            </w:pPr>
            <w:ins w:id="307" w:author="Ericsson User" w:date="2019-12-04T17:30:00Z">
              <w:r w:rsidRPr="002571EA">
                <w:t>YES</w:t>
              </w:r>
            </w:ins>
          </w:p>
        </w:tc>
        <w:tc>
          <w:tcPr>
            <w:tcW w:w="1274" w:type="dxa"/>
          </w:tcPr>
          <w:p w:rsidR="009543A7" w:rsidRPr="002571EA" w:rsidRDefault="009543A7" w:rsidP="00FE4304">
            <w:pPr>
              <w:pStyle w:val="TAL"/>
              <w:jc w:val="both"/>
              <w:rPr>
                <w:ins w:id="308" w:author="Ericsson User" w:date="2019-12-04T17:30:00Z"/>
              </w:rPr>
            </w:pPr>
            <w:ins w:id="309" w:author="Ericsson User" w:date="2019-12-04T17:30:00Z">
              <w:r w:rsidRPr="002571EA">
                <w:t>reject</w:t>
              </w:r>
            </w:ins>
          </w:p>
        </w:tc>
      </w:tr>
      <w:tr w:rsidR="009543A7" w:rsidRPr="002571EA" w:rsidTr="005C56B9">
        <w:trPr>
          <w:ins w:id="310" w:author="Ericsson User" w:date="2019-12-04T17:30:00Z"/>
        </w:trPr>
        <w:tc>
          <w:tcPr>
            <w:tcW w:w="2578" w:type="dxa"/>
          </w:tcPr>
          <w:p w:rsidR="009543A7" w:rsidRPr="002571EA" w:rsidRDefault="009543A7" w:rsidP="00FE4304">
            <w:pPr>
              <w:pStyle w:val="TAL"/>
              <w:jc w:val="both"/>
              <w:rPr>
                <w:ins w:id="311" w:author="Ericsson User" w:date="2019-12-04T17:30:00Z"/>
              </w:rPr>
            </w:pPr>
            <w:ins w:id="312" w:author="Ericsson User" w:date="2019-12-04T17:30:00Z">
              <w:r>
                <w:t>NRPPa</w:t>
              </w:r>
              <w:r w:rsidRPr="002571EA">
                <w:t xml:space="preserve"> Transaction ID</w:t>
              </w:r>
            </w:ins>
          </w:p>
        </w:tc>
        <w:tc>
          <w:tcPr>
            <w:tcW w:w="1104" w:type="dxa"/>
          </w:tcPr>
          <w:p w:rsidR="009543A7" w:rsidRPr="002571EA" w:rsidRDefault="009543A7" w:rsidP="00FE4304">
            <w:pPr>
              <w:pStyle w:val="TAL"/>
              <w:jc w:val="both"/>
              <w:rPr>
                <w:ins w:id="313" w:author="Ericsson User" w:date="2019-12-04T17:30:00Z"/>
              </w:rPr>
            </w:pPr>
            <w:ins w:id="314" w:author="Ericsson User" w:date="2019-12-04T17:30:00Z">
              <w:r w:rsidRPr="002571EA">
                <w:t>M</w:t>
              </w:r>
            </w:ins>
          </w:p>
        </w:tc>
        <w:tc>
          <w:tcPr>
            <w:tcW w:w="881" w:type="dxa"/>
          </w:tcPr>
          <w:p w:rsidR="009543A7" w:rsidRPr="002571EA" w:rsidRDefault="009543A7" w:rsidP="00FE4304">
            <w:pPr>
              <w:pStyle w:val="TAL"/>
              <w:jc w:val="both"/>
              <w:rPr>
                <w:ins w:id="315" w:author="Ericsson User" w:date="2019-12-04T17:30:00Z"/>
              </w:rPr>
            </w:pPr>
          </w:p>
        </w:tc>
        <w:tc>
          <w:tcPr>
            <w:tcW w:w="2086" w:type="dxa"/>
          </w:tcPr>
          <w:p w:rsidR="009543A7" w:rsidRPr="002571EA" w:rsidRDefault="009543A7" w:rsidP="00FE4304">
            <w:pPr>
              <w:pStyle w:val="TAL"/>
              <w:jc w:val="both"/>
              <w:rPr>
                <w:ins w:id="316" w:author="Ericsson User" w:date="2019-12-04T17:30:00Z"/>
              </w:rPr>
            </w:pPr>
            <w:ins w:id="317" w:author="Ericsson User" w:date="2019-12-04T17:30:00Z">
              <w:r w:rsidRPr="002571EA">
                <w:t>9.2.</w:t>
              </w:r>
              <w:r>
                <w:t>4</w:t>
              </w:r>
            </w:ins>
          </w:p>
        </w:tc>
        <w:tc>
          <w:tcPr>
            <w:tcW w:w="1274" w:type="dxa"/>
          </w:tcPr>
          <w:p w:rsidR="009543A7" w:rsidRPr="002571EA" w:rsidRDefault="009543A7" w:rsidP="00FE4304">
            <w:pPr>
              <w:pStyle w:val="TAL"/>
              <w:jc w:val="both"/>
              <w:rPr>
                <w:ins w:id="318" w:author="Ericsson User" w:date="2019-12-04T17:30:00Z"/>
              </w:rPr>
            </w:pPr>
          </w:p>
        </w:tc>
        <w:tc>
          <w:tcPr>
            <w:tcW w:w="1288" w:type="dxa"/>
          </w:tcPr>
          <w:p w:rsidR="009543A7" w:rsidRPr="002571EA" w:rsidRDefault="009543A7" w:rsidP="00FE4304">
            <w:pPr>
              <w:pStyle w:val="TAL"/>
              <w:jc w:val="both"/>
              <w:rPr>
                <w:ins w:id="319" w:author="Ericsson User" w:date="2019-12-04T17:30:00Z"/>
              </w:rPr>
            </w:pPr>
            <w:ins w:id="320" w:author="Ericsson User" w:date="2019-12-04T17:30:00Z">
              <w:r w:rsidRPr="002571EA">
                <w:t>-</w:t>
              </w:r>
            </w:ins>
          </w:p>
        </w:tc>
        <w:tc>
          <w:tcPr>
            <w:tcW w:w="1274" w:type="dxa"/>
          </w:tcPr>
          <w:p w:rsidR="009543A7" w:rsidRPr="002571EA" w:rsidRDefault="009543A7" w:rsidP="00FE4304">
            <w:pPr>
              <w:pStyle w:val="TAL"/>
              <w:jc w:val="both"/>
              <w:rPr>
                <w:ins w:id="321" w:author="Ericsson User" w:date="2019-12-04T17:30:00Z"/>
              </w:rPr>
            </w:pPr>
          </w:p>
        </w:tc>
      </w:tr>
      <w:tr w:rsidR="009543A7" w:rsidRPr="002571EA" w:rsidTr="005C56B9">
        <w:trPr>
          <w:ins w:id="322" w:author="Ericsson User" w:date="2019-12-04T17:30:00Z"/>
        </w:trPr>
        <w:tc>
          <w:tcPr>
            <w:tcW w:w="2578" w:type="dxa"/>
          </w:tcPr>
          <w:p w:rsidR="009543A7" w:rsidRPr="002571EA" w:rsidRDefault="009543A7" w:rsidP="00FE4304">
            <w:pPr>
              <w:pStyle w:val="TAL"/>
              <w:jc w:val="both"/>
              <w:rPr>
                <w:ins w:id="323" w:author="Ericsson User" w:date="2019-12-04T17:30:00Z"/>
              </w:rPr>
            </w:pPr>
            <w:ins w:id="324"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FE4304">
            <w:pPr>
              <w:pStyle w:val="TAL"/>
              <w:jc w:val="both"/>
              <w:rPr>
                <w:ins w:id="325" w:author="Ericsson User" w:date="2019-12-04T17:30:00Z"/>
              </w:rPr>
            </w:pPr>
            <w:ins w:id="326" w:author="Ericsson User" w:date="2019-12-04T17:30:00Z">
              <w:r w:rsidRPr="002571EA">
                <w:t>M</w:t>
              </w:r>
            </w:ins>
          </w:p>
        </w:tc>
        <w:tc>
          <w:tcPr>
            <w:tcW w:w="881" w:type="dxa"/>
          </w:tcPr>
          <w:p w:rsidR="009543A7" w:rsidRPr="002571EA" w:rsidRDefault="009543A7" w:rsidP="00FE4304">
            <w:pPr>
              <w:pStyle w:val="TAL"/>
              <w:jc w:val="both"/>
              <w:rPr>
                <w:ins w:id="327" w:author="Ericsson User" w:date="2019-12-04T17:30:00Z"/>
              </w:rPr>
            </w:pPr>
          </w:p>
        </w:tc>
        <w:tc>
          <w:tcPr>
            <w:tcW w:w="2086" w:type="dxa"/>
          </w:tcPr>
          <w:p w:rsidR="009543A7" w:rsidRPr="002571EA" w:rsidRDefault="009543A7" w:rsidP="00FE4304">
            <w:pPr>
              <w:pStyle w:val="TAL"/>
              <w:jc w:val="both"/>
              <w:rPr>
                <w:ins w:id="328" w:author="Ericsson User" w:date="2019-12-04T17:30:00Z"/>
              </w:rPr>
            </w:pPr>
            <w:ins w:id="329" w:author="Ericsson User" w:date="2019-12-04T17:30:00Z">
              <w:r w:rsidRPr="00707B3F">
                <w:rPr>
                  <w:noProof/>
                </w:rPr>
                <w:t>INTEGER (1..15,…)</w:t>
              </w:r>
            </w:ins>
          </w:p>
        </w:tc>
        <w:tc>
          <w:tcPr>
            <w:tcW w:w="1274" w:type="dxa"/>
          </w:tcPr>
          <w:p w:rsidR="009543A7" w:rsidRPr="002571EA" w:rsidRDefault="009543A7" w:rsidP="00FE4304">
            <w:pPr>
              <w:pStyle w:val="TAL"/>
              <w:jc w:val="both"/>
              <w:rPr>
                <w:ins w:id="330" w:author="Ericsson User" w:date="2019-12-04T17:30:00Z"/>
              </w:rPr>
            </w:pPr>
          </w:p>
        </w:tc>
        <w:tc>
          <w:tcPr>
            <w:tcW w:w="1288" w:type="dxa"/>
          </w:tcPr>
          <w:p w:rsidR="009543A7" w:rsidRPr="002571EA" w:rsidRDefault="009543A7" w:rsidP="00FE4304">
            <w:pPr>
              <w:pStyle w:val="TAL"/>
              <w:jc w:val="both"/>
              <w:rPr>
                <w:ins w:id="331" w:author="Ericsson User" w:date="2019-12-04T17:30:00Z"/>
              </w:rPr>
            </w:pPr>
            <w:ins w:id="332" w:author="Ericsson User" w:date="2019-12-04T17:30:00Z">
              <w:r w:rsidRPr="002571EA">
                <w:t>YES</w:t>
              </w:r>
            </w:ins>
          </w:p>
        </w:tc>
        <w:tc>
          <w:tcPr>
            <w:tcW w:w="1274" w:type="dxa"/>
          </w:tcPr>
          <w:p w:rsidR="009543A7" w:rsidRPr="002571EA" w:rsidRDefault="009543A7" w:rsidP="00FE4304">
            <w:pPr>
              <w:pStyle w:val="TAL"/>
              <w:jc w:val="both"/>
              <w:rPr>
                <w:ins w:id="333" w:author="Ericsson User" w:date="2019-12-04T17:30:00Z"/>
              </w:rPr>
            </w:pPr>
            <w:ins w:id="334" w:author="Ericsson User" w:date="2019-12-04T17:30:00Z">
              <w:r w:rsidRPr="002571EA">
                <w:t>reject</w:t>
              </w:r>
            </w:ins>
          </w:p>
        </w:tc>
      </w:tr>
      <w:tr w:rsidR="009543A7" w:rsidRPr="002571EA" w:rsidTr="005C56B9">
        <w:trPr>
          <w:ins w:id="335" w:author="Ericsson User" w:date="2019-12-04T17:30:00Z"/>
        </w:trPr>
        <w:tc>
          <w:tcPr>
            <w:tcW w:w="2578" w:type="dxa"/>
          </w:tcPr>
          <w:p w:rsidR="009543A7" w:rsidRPr="002571EA" w:rsidRDefault="009543A7" w:rsidP="00FE4304">
            <w:pPr>
              <w:pStyle w:val="TAL"/>
              <w:jc w:val="both"/>
              <w:rPr>
                <w:ins w:id="336" w:author="Ericsson User" w:date="2019-12-04T17:30:00Z"/>
              </w:rPr>
            </w:pPr>
            <w:ins w:id="337"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FE4304">
            <w:pPr>
              <w:pStyle w:val="TAL"/>
              <w:jc w:val="both"/>
              <w:rPr>
                <w:ins w:id="338" w:author="Ericsson User" w:date="2019-12-04T17:30:00Z"/>
              </w:rPr>
            </w:pPr>
            <w:ins w:id="339" w:author="Ericsson User" w:date="2019-12-04T17:30:00Z">
              <w:r w:rsidRPr="002571EA">
                <w:t>M</w:t>
              </w:r>
            </w:ins>
          </w:p>
        </w:tc>
        <w:tc>
          <w:tcPr>
            <w:tcW w:w="881" w:type="dxa"/>
          </w:tcPr>
          <w:p w:rsidR="009543A7" w:rsidRPr="002571EA" w:rsidRDefault="009543A7" w:rsidP="00FE4304">
            <w:pPr>
              <w:pStyle w:val="TAL"/>
              <w:jc w:val="both"/>
              <w:rPr>
                <w:ins w:id="340" w:author="Ericsson User" w:date="2019-12-04T17:30:00Z"/>
              </w:rPr>
            </w:pPr>
          </w:p>
        </w:tc>
        <w:tc>
          <w:tcPr>
            <w:tcW w:w="2086" w:type="dxa"/>
          </w:tcPr>
          <w:p w:rsidR="009543A7" w:rsidRPr="002571EA" w:rsidRDefault="009543A7" w:rsidP="00FE4304">
            <w:pPr>
              <w:pStyle w:val="TAL"/>
              <w:jc w:val="both"/>
              <w:rPr>
                <w:ins w:id="341" w:author="Ericsson User" w:date="2019-12-04T17:30:00Z"/>
              </w:rPr>
            </w:pPr>
            <w:ins w:id="342" w:author="Ericsson User" w:date="2019-12-04T17:30:00Z">
              <w:r w:rsidRPr="00707B3F">
                <w:rPr>
                  <w:noProof/>
                </w:rPr>
                <w:t>INTEGER (1..15,…)</w:t>
              </w:r>
            </w:ins>
          </w:p>
        </w:tc>
        <w:tc>
          <w:tcPr>
            <w:tcW w:w="1274" w:type="dxa"/>
          </w:tcPr>
          <w:p w:rsidR="009543A7" w:rsidRPr="002571EA" w:rsidRDefault="009543A7" w:rsidP="00FE4304">
            <w:pPr>
              <w:pStyle w:val="TAL"/>
              <w:jc w:val="both"/>
              <w:rPr>
                <w:ins w:id="343" w:author="Ericsson User" w:date="2019-12-04T17:30:00Z"/>
              </w:rPr>
            </w:pPr>
          </w:p>
        </w:tc>
        <w:tc>
          <w:tcPr>
            <w:tcW w:w="1288" w:type="dxa"/>
          </w:tcPr>
          <w:p w:rsidR="009543A7" w:rsidRPr="002571EA" w:rsidRDefault="009543A7" w:rsidP="00FE4304">
            <w:pPr>
              <w:pStyle w:val="TAL"/>
              <w:jc w:val="both"/>
              <w:rPr>
                <w:ins w:id="344" w:author="Ericsson User" w:date="2019-12-04T17:30:00Z"/>
              </w:rPr>
            </w:pPr>
            <w:ins w:id="345" w:author="Ericsson User" w:date="2019-12-04T17:30:00Z">
              <w:r w:rsidRPr="002571EA">
                <w:t>YES</w:t>
              </w:r>
            </w:ins>
          </w:p>
        </w:tc>
        <w:tc>
          <w:tcPr>
            <w:tcW w:w="1274" w:type="dxa"/>
          </w:tcPr>
          <w:p w:rsidR="009543A7" w:rsidRPr="002571EA" w:rsidRDefault="009543A7" w:rsidP="00FE4304">
            <w:pPr>
              <w:pStyle w:val="TAL"/>
              <w:jc w:val="both"/>
              <w:rPr>
                <w:ins w:id="346" w:author="Ericsson User" w:date="2019-12-04T17:30:00Z"/>
              </w:rPr>
            </w:pPr>
            <w:ins w:id="347" w:author="Ericsson User" w:date="2019-12-04T17:30:00Z">
              <w:r w:rsidRPr="002571EA">
                <w:t>reject</w:t>
              </w:r>
            </w:ins>
          </w:p>
        </w:tc>
      </w:tr>
      <w:tr w:rsidR="009543A7" w:rsidRPr="002571EA" w:rsidDel="00B41CC9" w:rsidTr="005C56B9">
        <w:trPr>
          <w:ins w:id="348" w:author="Ericsson User" w:date="2019-12-04T17:30:00Z"/>
          <w:del w:id="349" w:author="R3-200479" w:date="2020-02-20T11:23:00Z"/>
        </w:trPr>
        <w:tc>
          <w:tcPr>
            <w:tcW w:w="2578" w:type="dxa"/>
          </w:tcPr>
          <w:p w:rsidR="009543A7" w:rsidRPr="002571EA" w:rsidDel="00B41CC9" w:rsidRDefault="009543A7" w:rsidP="00FE4304">
            <w:pPr>
              <w:pStyle w:val="TAL"/>
              <w:jc w:val="both"/>
              <w:rPr>
                <w:ins w:id="350" w:author="Ericsson User" w:date="2019-12-04T17:30:00Z"/>
                <w:del w:id="351" w:author="R3-200479" w:date="2020-02-20T11:23:00Z"/>
              </w:rPr>
            </w:pPr>
            <w:ins w:id="352" w:author="Ericsson User" w:date="2019-12-04T17:30:00Z">
              <w:del w:id="353" w:author="R3-200479" w:date="2020-02-20T11:22: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FE4304">
            <w:pPr>
              <w:pStyle w:val="TAL"/>
              <w:jc w:val="both"/>
              <w:rPr>
                <w:ins w:id="354" w:author="Ericsson User" w:date="2019-12-04T17:30:00Z"/>
                <w:del w:id="355" w:author="R3-200479" w:date="2020-02-20T11:23:00Z"/>
                <w:bCs/>
              </w:rPr>
            </w:pPr>
            <w:ins w:id="356" w:author="Ericsson User" w:date="2019-12-04T17:30:00Z">
              <w:del w:id="357" w:author="R3-200479" w:date="2020-02-20T11:22:00Z">
                <w:r w:rsidDel="00B41CC9">
                  <w:rPr>
                    <w:bCs/>
                  </w:rPr>
                  <w:delText>O</w:delText>
                </w:r>
              </w:del>
            </w:ins>
          </w:p>
        </w:tc>
        <w:tc>
          <w:tcPr>
            <w:tcW w:w="881" w:type="dxa"/>
          </w:tcPr>
          <w:p w:rsidR="009543A7" w:rsidRPr="002571EA" w:rsidDel="00B41CC9" w:rsidRDefault="009543A7" w:rsidP="00FE4304">
            <w:pPr>
              <w:pStyle w:val="TAL"/>
              <w:jc w:val="both"/>
              <w:rPr>
                <w:ins w:id="358" w:author="Ericsson User" w:date="2019-12-04T17:30:00Z"/>
                <w:del w:id="359" w:author="R3-200479" w:date="2020-02-20T11:23:00Z"/>
                <w:bCs/>
              </w:rPr>
            </w:pPr>
          </w:p>
        </w:tc>
        <w:tc>
          <w:tcPr>
            <w:tcW w:w="2086" w:type="dxa"/>
          </w:tcPr>
          <w:p w:rsidR="009543A7" w:rsidRPr="002571EA" w:rsidDel="00B41CC9" w:rsidRDefault="009543A7" w:rsidP="00FE4304">
            <w:pPr>
              <w:pStyle w:val="TAL"/>
              <w:jc w:val="both"/>
              <w:rPr>
                <w:ins w:id="360" w:author="Ericsson User" w:date="2019-12-04T17:30:00Z"/>
                <w:del w:id="361" w:author="R3-200479" w:date="2020-02-20T11:23:00Z"/>
                <w:rFonts w:cs="Arial"/>
                <w:szCs w:val="18"/>
              </w:rPr>
            </w:pPr>
            <w:ins w:id="362" w:author="Ericsson User" w:date="2019-12-04T17:30:00Z">
              <w:del w:id="363" w:author="R3-200479" w:date="2020-02-20T11:22:00Z">
                <w:r w:rsidDel="00B41CC9">
                  <w:delText>9.2.z</w:delText>
                </w:r>
              </w:del>
            </w:ins>
          </w:p>
        </w:tc>
        <w:tc>
          <w:tcPr>
            <w:tcW w:w="1274" w:type="dxa"/>
          </w:tcPr>
          <w:p w:rsidR="009543A7" w:rsidRPr="002571EA" w:rsidDel="00B41CC9" w:rsidRDefault="009543A7" w:rsidP="00FE4304">
            <w:pPr>
              <w:pStyle w:val="TAL"/>
              <w:jc w:val="both"/>
              <w:rPr>
                <w:ins w:id="364" w:author="Ericsson User" w:date="2019-12-04T17:30:00Z"/>
                <w:del w:id="365" w:author="R3-200479" w:date="2020-02-20T11:23:00Z"/>
              </w:rPr>
            </w:pPr>
          </w:p>
        </w:tc>
        <w:tc>
          <w:tcPr>
            <w:tcW w:w="1288" w:type="dxa"/>
          </w:tcPr>
          <w:p w:rsidR="009543A7" w:rsidRPr="002571EA" w:rsidDel="00B41CC9" w:rsidRDefault="009543A7" w:rsidP="00FE4304">
            <w:pPr>
              <w:pStyle w:val="TAL"/>
              <w:jc w:val="both"/>
              <w:rPr>
                <w:ins w:id="366" w:author="Ericsson User" w:date="2019-12-04T17:30:00Z"/>
                <w:del w:id="367" w:author="R3-200479" w:date="2020-02-20T11:23:00Z"/>
              </w:rPr>
            </w:pPr>
            <w:ins w:id="368" w:author="Ericsson User" w:date="2019-12-04T17:30:00Z">
              <w:del w:id="369" w:author="R3-200479" w:date="2020-02-20T11:22:00Z">
                <w:r w:rsidRPr="002571EA" w:rsidDel="00B41CC9">
                  <w:delText>YES</w:delText>
                </w:r>
              </w:del>
            </w:ins>
          </w:p>
        </w:tc>
        <w:tc>
          <w:tcPr>
            <w:tcW w:w="1274" w:type="dxa"/>
          </w:tcPr>
          <w:p w:rsidR="009543A7" w:rsidRPr="002571EA" w:rsidDel="00B41CC9" w:rsidRDefault="009543A7" w:rsidP="00FE4304">
            <w:pPr>
              <w:pStyle w:val="TAL"/>
              <w:jc w:val="both"/>
              <w:rPr>
                <w:ins w:id="370" w:author="Ericsson User" w:date="2019-12-04T17:30:00Z"/>
                <w:del w:id="371" w:author="R3-200479" w:date="2020-02-20T11:23:00Z"/>
              </w:rPr>
            </w:pPr>
            <w:ins w:id="372" w:author="Ericsson User" w:date="2019-12-04T17:30:00Z">
              <w:del w:id="373" w:author="R3-200479" w:date="2020-02-20T11:22:00Z">
                <w:r w:rsidDel="00B41CC9">
                  <w:delText>reject</w:delText>
                </w:r>
              </w:del>
            </w:ins>
          </w:p>
        </w:tc>
      </w:tr>
      <w:tr w:rsidR="00332030" w:rsidRPr="002571EA" w:rsidTr="005C56B9">
        <w:trPr>
          <w:ins w:id="374" w:author="Huawei" w:date="2020-04-02T20:15:00Z"/>
        </w:trPr>
        <w:tc>
          <w:tcPr>
            <w:tcW w:w="2578" w:type="dxa"/>
          </w:tcPr>
          <w:p w:rsidR="00332030" w:rsidRPr="00422F18" w:rsidRDefault="00332030" w:rsidP="00332030">
            <w:pPr>
              <w:pStyle w:val="TAL"/>
              <w:jc w:val="both"/>
              <w:rPr>
                <w:ins w:id="375" w:author="Huawei" w:date="2020-04-02T20:15:00Z"/>
                <w:rFonts w:cs="Arial"/>
                <w:szCs w:val="18"/>
                <w:highlight w:val="cyan"/>
                <w:rPrChange w:id="376" w:author="Huawei" w:date="2020-04-08T15:20:00Z">
                  <w:rPr>
                    <w:ins w:id="377" w:author="Huawei" w:date="2020-04-02T20:15:00Z"/>
                    <w:rFonts w:cs="Arial"/>
                    <w:szCs w:val="18"/>
                  </w:rPr>
                </w:rPrChange>
              </w:rPr>
            </w:pPr>
            <w:ins w:id="378" w:author="Huawei" w:date="2020-04-02T20:15:00Z">
              <w:r w:rsidRPr="00422F18">
                <w:rPr>
                  <w:rFonts w:cs="Arial"/>
                  <w:b/>
                  <w:szCs w:val="18"/>
                  <w:highlight w:val="cyan"/>
                  <w:lang w:eastAsia="zh-CN"/>
                  <w:rPrChange w:id="379" w:author="Huawei" w:date="2020-04-08T15:20:00Z">
                    <w:rPr>
                      <w:rFonts w:cs="Arial"/>
                      <w:b/>
                      <w:szCs w:val="18"/>
                      <w:lang w:eastAsia="zh-CN"/>
                    </w:rPr>
                  </w:rPrChange>
                </w:rPr>
                <w:t>TRP List</w:t>
              </w:r>
            </w:ins>
          </w:p>
        </w:tc>
        <w:tc>
          <w:tcPr>
            <w:tcW w:w="1104" w:type="dxa"/>
          </w:tcPr>
          <w:p w:rsidR="00332030" w:rsidRPr="00422F18" w:rsidRDefault="00332030" w:rsidP="00332030">
            <w:pPr>
              <w:pStyle w:val="TAL"/>
              <w:jc w:val="both"/>
              <w:rPr>
                <w:ins w:id="380" w:author="Huawei" w:date="2020-04-02T20:15:00Z"/>
                <w:bCs/>
                <w:highlight w:val="cyan"/>
                <w:rPrChange w:id="381" w:author="Huawei" w:date="2020-04-08T15:20:00Z">
                  <w:rPr>
                    <w:ins w:id="382" w:author="Huawei" w:date="2020-04-02T20:15:00Z"/>
                    <w:bCs/>
                  </w:rPr>
                </w:rPrChange>
              </w:rPr>
            </w:pPr>
          </w:p>
        </w:tc>
        <w:tc>
          <w:tcPr>
            <w:tcW w:w="881" w:type="dxa"/>
          </w:tcPr>
          <w:p w:rsidR="00332030" w:rsidRPr="00422F18" w:rsidRDefault="00332030" w:rsidP="00332030">
            <w:pPr>
              <w:pStyle w:val="TAL"/>
              <w:jc w:val="both"/>
              <w:rPr>
                <w:ins w:id="383" w:author="Huawei" w:date="2020-04-02T20:15:00Z"/>
                <w:bCs/>
                <w:highlight w:val="cyan"/>
                <w:rPrChange w:id="384" w:author="Huawei" w:date="2020-04-08T15:20:00Z">
                  <w:rPr>
                    <w:ins w:id="385" w:author="Huawei" w:date="2020-04-02T20:15:00Z"/>
                    <w:bCs/>
                  </w:rPr>
                </w:rPrChange>
              </w:rPr>
            </w:pPr>
          </w:p>
        </w:tc>
        <w:tc>
          <w:tcPr>
            <w:tcW w:w="2086" w:type="dxa"/>
          </w:tcPr>
          <w:p w:rsidR="00332030" w:rsidRPr="00422F18" w:rsidRDefault="00332030" w:rsidP="00332030">
            <w:pPr>
              <w:pStyle w:val="TAL"/>
              <w:jc w:val="both"/>
              <w:rPr>
                <w:ins w:id="386" w:author="Huawei" w:date="2020-04-02T20:15:00Z"/>
                <w:highlight w:val="cyan"/>
                <w:rPrChange w:id="387" w:author="Huawei" w:date="2020-04-08T15:20:00Z">
                  <w:rPr>
                    <w:ins w:id="388" w:author="Huawei" w:date="2020-04-02T20:15:00Z"/>
                  </w:rPr>
                </w:rPrChange>
              </w:rPr>
            </w:pPr>
          </w:p>
        </w:tc>
        <w:tc>
          <w:tcPr>
            <w:tcW w:w="1274" w:type="dxa"/>
          </w:tcPr>
          <w:p w:rsidR="00332030" w:rsidRPr="002571EA" w:rsidRDefault="00332030" w:rsidP="00332030">
            <w:pPr>
              <w:pStyle w:val="TAL"/>
              <w:jc w:val="both"/>
              <w:rPr>
                <w:ins w:id="389" w:author="Huawei" w:date="2020-04-02T20:15:00Z"/>
                <w:bCs/>
              </w:rPr>
            </w:pPr>
          </w:p>
        </w:tc>
        <w:tc>
          <w:tcPr>
            <w:tcW w:w="1288" w:type="dxa"/>
          </w:tcPr>
          <w:p w:rsidR="00332030" w:rsidRDefault="00332030" w:rsidP="00332030">
            <w:pPr>
              <w:pStyle w:val="TAL"/>
              <w:jc w:val="both"/>
              <w:rPr>
                <w:ins w:id="390" w:author="Huawei" w:date="2020-04-02T20:15:00Z"/>
              </w:rPr>
            </w:pPr>
          </w:p>
        </w:tc>
        <w:tc>
          <w:tcPr>
            <w:tcW w:w="1274" w:type="dxa"/>
          </w:tcPr>
          <w:p w:rsidR="00332030" w:rsidRDefault="00332030" w:rsidP="00332030">
            <w:pPr>
              <w:pStyle w:val="TAL"/>
              <w:jc w:val="both"/>
              <w:rPr>
                <w:ins w:id="391" w:author="Huawei" w:date="2020-04-02T20:15:00Z"/>
              </w:rPr>
            </w:pPr>
          </w:p>
        </w:tc>
      </w:tr>
      <w:tr w:rsidR="00332030" w:rsidRPr="002571EA" w:rsidTr="005C56B9">
        <w:trPr>
          <w:ins w:id="392" w:author="Huawei" w:date="2020-04-02T20:15:00Z"/>
        </w:trPr>
        <w:tc>
          <w:tcPr>
            <w:tcW w:w="2578" w:type="dxa"/>
          </w:tcPr>
          <w:p w:rsidR="00332030" w:rsidRPr="00422F18" w:rsidRDefault="00332030">
            <w:pPr>
              <w:pStyle w:val="TAL"/>
              <w:ind w:firstLineChars="50" w:firstLine="90"/>
              <w:jc w:val="both"/>
              <w:rPr>
                <w:ins w:id="393" w:author="Huawei" w:date="2020-04-02T20:15:00Z"/>
                <w:rFonts w:cs="Arial"/>
                <w:szCs w:val="18"/>
                <w:highlight w:val="cyan"/>
                <w:rPrChange w:id="394" w:author="Huawei" w:date="2020-04-08T15:20:00Z">
                  <w:rPr>
                    <w:ins w:id="395" w:author="Huawei" w:date="2020-04-02T20:15:00Z"/>
                    <w:rFonts w:cs="Arial"/>
                    <w:szCs w:val="18"/>
                  </w:rPr>
                </w:rPrChange>
              </w:rPr>
              <w:pPrChange w:id="396" w:author="Huawei" w:date="2020-04-02T20:15:00Z">
                <w:pPr>
                  <w:pStyle w:val="TAL"/>
                  <w:jc w:val="both"/>
                </w:pPr>
              </w:pPrChange>
            </w:pPr>
            <w:ins w:id="397" w:author="Huawei" w:date="2020-04-02T20:15:00Z">
              <w:r w:rsidRPr="00422F18">
                <w:rPr>
                  <w:rFonts w:cs="Arial"/>
                  <w:b/>
                  <w:szCs w:val="18"/>
                  <w:highlight w:val="cyan"/>
                  <w:lang w:eastAsia="zh-CN"/>
                  <w:rPrChange w:id="398" w:author="Huawei" w:date="2020-04-08T15:20:00Z">
                    <w:rPr>
                      <w:rFonts w:cs="Arial"/>
                      <w:b/>
                      <w:szCs w:val="18"/>
                      <w:lang w:eastAsia="zh-CN"/>
                    </w:rPr>
                  </w:rPrChange>
                </w:rPr>
                <w:t>&gt;TRP Item</w:t>
              </w:r>
            </w:ins>
          </w:p>
        </w:tc>
        <w:tc>
          <w:tcPr>
            <w:tcW w:w="1104" w:type="dxa"/>
          </w:tcPr>
          <w:p w:rsidR="00332030" w:rsidRPr="00422F18" w:rsidRDefault="00332030" w:rsidP="00332030">
            <w:pPr>
              <w:pStyle w:val="TAL"/>
              <w:jc w:val="both"/>
              <w:rPr>
                <w:ins w:id="399" w:author="Huawei" w:date="2020-04-02T20:15:00Z"/>
                <w:bCs/>
                <w:highlight w:val="cyan"/>
                <w:rPrChange w:id="400" w:author="Huawei" w:date="2020-04-08T15:20:00Z">
                  <w:rPr>
                    <w:ins w:id="401" w:author="Huawei" w:date="2020-04-02T20:15:00Z"/>
                    <w:bCs/>
                  </w:rPr>
                </w:rPrChange>
              </w:rPr>
            </w:pPr>
          </w:p>
        </w:tc>
        <w:tc>
          <w:tcPr>
            <w:tcW w:w="881" w:type="dxa"/>
          </w:tcPr>
          <w:p w:rsidR="00332030" w:rsidRPr="00422F18" w:rsidRDefault="00332030" w:rsidP="00332030">
            <w:pPr>
              <w:pStyle w:val="TAL"/>
              <w:jc w:val="both"/>
              <w:rPr>
                <w:ins w:id="402" w:author="Huawei" w:date="2020-04-02T20:15:00Z"/>
                <w:bCs/>
                <w:highlight w:val="cyan"/>
                <w:rPrChange w:id="403" w:author="Huawei" w:date="2020-04-08T15:20:00Z">
                  <w:rPr>
                    <w:ins w:id="404" w:author="Huawei" w:date="2020-04-02T20:15:00Z"/>
                    <w:bCs/>
                  </w:rPr>
                </w:rPrChange>
              </w:rPr>
            </w:pPr>
            <w:ins w:id="405" w:author="Huawei" w:date="2020-04-02T20:15:00Z">
              <w:r w:rsidRPr="00422F18">
                <w:rPr>
                  <w:bCs/>
                  <w:i/>
                  <w:highlight w:val="cyan"/>
                  <w:lang w:eastAsia="zh-CN"/>
                  <w:rPrChange w:id="406" w:author="Huawei" w:date="2020-04-08T15:20:00Z">
                    <w:rPr>
                      <w:bCs/>
                      <w:i/>
                      <w:lang w:eastAsia="zh-CN"/>
                    </w:rPr>
                  </w:rPrChange>
                </w:rPr>
                <w:t>1..&lt;maxnoofTRPs&gt;</w:t>
              </w:r>
            </w:ins>
          </w:p>
        </w:tc>
        <w:tc>
          <w:tcPr>
            <w:tcW w:w="2086" w:type="dxa"/>
          </w:tcPr>
          <w:p w:rsidR="00332030" w:rsidRPr="00422F18" w:rsidRDefault="00332030" w:rsidP="00332030">
            <w:pPr>
              <w:pStyle w:val="TAL"/>
              <w:jc w:val="both"/>
              <w:rPr>
                <w:ins w:id="407" w:author="Huawei" w:date="2020-04-02T20:15:00Z"/>
                <w:highlight w:val="cyan"/>
                <w:rPrChange w:id="408" w:author="Huawei" w:date="2020-04-08T15:20:00Z">
                  <w:rPr>
                    <w:ins w:id="409" w:author="Huawei" w:date="2020-04-02T20:15:00Z"/>
                  </w:rPr>
                </w:rPrChange>
              </w:rPr>
            </w:pPr>
          </w:p>
        </w:tc>
        <w:tc>
          <w:tcPr>
            <w:tcW w:w="1274" w:type="dxa"/>
          </w:tcPr>
          <w:p w:rsidR="00332030" w:rsidRPr="002571EA" w:rsidRDefault="00332030" w:rsidP="00332030">
            <w:pPr>
              <w:pStyle w:val="TAL"/>
              <w:jc w:val="both"/>
              <w:rPr>
                <w:ins w:id="410" w:author="Huawei" w:date="2020-04-02T20:15:00Z"/>
                <w:bCs/>
              </w:rPr>
            </w:pPr>
          </w:p>
        </w:tc>
        <w:tc>
          <w:tcPr>
            <w:tcW w:w="1288" w:type="dxa"/>
          </w:tcPr>
          <w:p w:rsidR="00332030" w:rsidRDefault="00332030" w:rsidP="00332030">
            <w:pPr>
              <w:pStyle w:val="TAL"/>
              <w:jc w:val="both"/>
              <w:rPr>
                <w:ins w:id="411" w:author="Huawei" w:date="2020-04-02T20:15:00Z"/>
              </w:rPr>
            </w:pPr>
          </w:p>
        </w:tc>
        <w:tc>
          <w:tcPr>
            <w:tcW w:w="1274" w:type="dxa"/>
          </w:tcPr>
          <w:p w:rsidR="00332030" w:rsidRDefault="00332030" w:rsidP="00332030">
            <w:pPr>
              <w:pStyle w:val="TAL"/>
              <w:jc w:val="both"/>
              <w:rPr>
                <w:ins w:id="412" w:author="Huawei" w:date="2020-04-02T20:15:00Z"/>
              </w:rPr>
            </w:pPr>
          </w:p>
        </w:tc>
      </w:tr>
      <w:tr w:rsidR="00332030" w:rsidRPr="002571EA" w:rsidTr="005C56B9">
        <w:trPr>
          <w:ins w:id="413" w:author="Huawei" w:date="2020-04-02T20:16:00Z"/>
        </w:trPr>
        <w:tc>
          <w:tcPr>
            <w:tcW w:w="2578" w:type="dxa"/>
          </w:tcPr>
          <w:p w:rsidR="00332030" w:rsidRPr="00422F18" w:rsidRDefault="00332030" w:rsidP="00332030">
            <w:pPr>
              <w:pStyle w:val="TAL"/>
              <w:ind w:firstLineChars="100" w:firstLine="180"/>
              <w:jc w:val="both"/>
              <w:rPr>
                <w:ins w:id="414" w:author="Huawei" w:date="2020-04-02T20:16:00Z"/>
                <w:rFonts w:cs="Arial"/>
                <w:szCs w:val="18"/>
                <w:highlight w:val="cyan"/>
                <w:rPrChange w:id="415" w:author="Huawei" w:date="2020-04-08T15:20:00Z">
                  <w:rPr>
                    <w:ins w:id="416" w:author="Huawei" w:date="2020-04-02T20:16:00Z"/>
                    <w:rFonts w:cs="Arial"/>
                    <w:szCs w:val="18"/>
                  </w:rPr>
                </w:rPrChange>
              </w:rPr>
            </w:pPr>
            <w:ins w:id="417" w:author="Huawei" w:date="2020-04-02T20:16:00Z">
              <w:r w:rsidRPr="00422F18">
                <w:rPr>
                  <w:rFonts w:cs="Arial"/>
                  <w:szCs w:val="18"/>
                  <w:highlight w:val="cyan"/>
                  <w:lang w:eastAsia="zh-CN"/>
                  <w:rPrChange w:id="418" w:author="Huawei" w:date="2020-04-08T15:20:00Z">
                    <w:rPr>
                      <w:rFonts w:cs="Arial"/>
                      <w:szCs w:val="18"/>
                      <w:lang w:eastAsia="zh-CN"/>
                    </w:rPr>
                  </w:rPrChange>
                </w:rPr>
                <w:t>&gt;&gt;NG-RAN CGI</w:t>
              </w:r>
            </w:ins>
          </w:p>
        </w:tc>
        <w:tc>
          <w:tcPr>
            <w:tcW w:w="1104" w:type="dxa"/>
          </w:tcPr>
          <w:p w:rsidR="00332030" w:rsidRPr="00422F18" w:rsidRDefault="00332030" w:rsidP="00332030">
            <w:pPr>
              <w:pStyle w:val="TAL"/>
              <w:jc w:val="both"/>
              <w:rPr>
                <w:ins w:id="419" w:author="Huawei" w:date="2020-04-02T20:16:00Z"/>
                <w:bCs/>
                <w:highlight w:val="cyan"/>
                <w:rPrChange w:id="420" w:author="Huawei" w:date="2020-04-08T15:20:00Z">
                  <w:rPr>
                    <w:ins w:id="421" w:author="Huawei" w:date="2020-04-02T20:16:00Z"/>
                    <w:bCs/>
                  </w:rPr>
                </w:rPrChange>
              </w:rPr>
            </w:pPr>
            <w:ins w:id="422" w:author="Huawei" w:date="2020-04-02T20:16:00Z">
              <w:r w:rsidRPr="00422F18">
                <w:rPr>
                  <w:bCs/>
                  <w:highlight w:val="cyan"/>
                  <w:lang w:eastAsia="zh-CN"/>
                  <w:rPrChange w:id="423" w:author="Huawei" w:date="2020-04-08T15:20:00Z">
                    <w:rPr>
                      <w:bCs/>
                      <w:lang w:eastAsia="zh-CN"/>
                    </w:rPr>
                  </w:rPrChange>
                </w:rPr>
                <w:t>M</w:t>
              </w:r>
            </w:ins>
          </w:p>
        </w:tc>
        <w:tc>
          <w:tcPr>
            <w:tcW w:w="881" w:type="dxa"/>
          </w:tcPr>
          <w:p w:rsidR="00332030" w:rsidRPr="00422F18" w:rsidRDefault="00332030" w:rsidP="00332030">
            <w:pPr>
              <w:pStyle w:val="TAL"/>
              <w:jc w:val="both"/>
              <w:rPr>
                <w:ins w:id="424" w:author="Huawei" w:date="2020-04-02T20:16:00Z"/>
                <w:bCs/>
                <w:highlight w:val="cyan"/>
                <w:rPrChange w:id="425" w:author="Huawei" w:date="2020-04-08T15:20:00Z">
                  <w:rPr>
                    <w:ins w:id="426" w:author="Huawei" w:date="2020-04-02T20:16:00Z"/>
                    <w:bCs/>
                  </w:rPr>
                </w:rPrChange>
              </w:rPr>
            </w:pPr>
          </w:p>
        </w:tc>
        <w:tc>
          <w:tcPr>
            <w:tcW w:w="2086" w:type="dxa"/>
          </w:tcPr>
          <w:p w:rsidR="00332030" w:rsidRPr="00422F18" w:rsidRDefault="00332030" w:rsidP="00332030">
            <w:pPr>
              <w:pStyle w:val="TAL"/>
              <w:jc w:val="both"/>
              <w:rPr>
                <w:ins w:id="427" w:author="Huawei" w:date="2020-04-02T20:16:00Z"/>
                <w:highlight w:val="cyan"/>
                <w:rPrChange w:id="428" w:author="Huawei" w:date="2020-04-08T15:20:00Z">
                  <w:rPr>
                    <w:ins w:id="429" w:author="Huawei" w:date="2020-04-02T20:16:00Z"/>
                  </w:rPr>
                </w:rPrChange>
              </w:rPr>
            </w:pPr>
            <w:ins w:id="430" w:author="Huawei" w:date="2020-04-02T20:16:00Z">
              <w:r w:rsidRPr="00422F18">
                <w:rPr>
                  <w:highlight w:val="cyan"/>
                  <w:lang w:eastAsia="zh-CN"/>
                  <w:rPrChange w:id="431" w:author="Huawei" w:date="2020-04-08T15:20:00Z">
                    <w:rPr>
                      <w:lang w:eastAsia="zh-CN"/>
                    </w:rPr>
                  </w:rPrChange>
                </w:rPr>
                <w:t>9.2.6</w:t>
              </w:r>
            </w:ins>
          </w:p>
        </w:tc>
        <w:tc>
          <w:tcPr>
            <w:tcW w:w="1274" w:type="dxa"/>
          </w:tcPr>
          <w:p w:rsidR="00332030" w:rsidRPr="002571EA" w:rsidRDefault="00332030" w:rsidP="00332030">
            <w:pPr>
              <w:pStyle w:val="TAL"/>
              <w:jc w:val="both"/>
              <w:rPr>
                <w:ins w:id="432" w:author="Huawei" w:date="2020-04-02T20:16:00Z"/>
                <w:bCs/>
              </w:rPr>
            </w:pPr>
          </w:p>
        </w:tc>
        <w:tc>
          <w:tcPr>
            <w:tcW w:w="1288" w:type="dxa"/>
          </w:tcPr>
          <w:p w:rsidR="00332030" w:rsidRDefault="00332030" w:rsidP="00332030">
            <w:pPr>
              <w:pStyle w:val="TAL"/>
              <w:jc w:val="both"/>
              <w:rPr>
                <w:ins w:id="433" w:author="Huawei" w:date="2020-04-02T20:16:00Z"/>
              </w:rPr>
            </w:pPr>
            <w:ins w:id="434" w:author="Huawei" w:date="2020-04-02T20:16:00Z">
              <w:r>
                <w:rPr>
                  <w:rFonts w:hint="eastAsia"/>
                  <w:lang w:eastAsia="zh-CN"/>
                </w:rPr>
                <w:t>Y</w:t>
              </w:r>
              <w:r>
                <w:rPr>
                  <w:lang w:eastAsia="zh-CN"/>
                </w:rPr>
                <w:t>ES</w:t>
              </w:r>
            </w:ins>
          </w:p>
        </w:tc>
        <w:tc>
          <w:tcPr>
            <w:tcW w:w="1274" w:type="dxa"/>
          </w:tcPr>
          <w:p w:rsidR="00332030" w:rsidRDefault="00332030" w:rsidP="00332030">
            <w:pPr>
              <w:pStyle w:val="TAL"/>
              <w:jc w:val="both"/>
              <w:rPr>
                <w:ins w:id="435" w:author="Huawei" w:date="2020-04-02T20:16:00Z"/>
              </w:rPr>
            </w:pPr>
            <w:ins w:id="436" w:author="Huawei" w:date="2020-04-02T20:16:00Z">
              <w:r>
                <w:rPr>
                  <w:rFonts w:hint="eastAsia"/>
                  <w:lang w:eastAsia="zh-CN"/>
                </w:rPr>
                <w:t>r</w:t>
              </w:r>
              <w:r>
                <w:rPr>
                  <w:lang w:eastAsia="zh-CN"/>
                </w:rPr>
                <w:t>eject</w:t>
              </w:r>
            </w:ins>
          </w:p>
        </w:tc>
      </w:tr>
      <w:tr w:rsidR="009543A7" w:rsidRPr="002571EA" w:rsidTr="005C56B9">
        <w:trPr>
          <w:ins w:id="437" w:author="R3-200426" w:date="2020-02-20T14:42:00Z"/>
        </w:trPr>
        <w:tc>
          <w:tcPr>
            <w:tcW w:w="2578" w:type="dxa"/>
          </w:tcPr>
          <w:p w:rsidR="009543A7" w:rsidRDefault="00332030">
            <w:pPr>
              <w:pStyle w:val="TAL"/>
              <w:ind w:firstLineChars="100" w:firstLine="180"/>
              <w:jc w:val="both"/>
              <w:rPr>
                <w:ins w:id="438" w:author="R3-200426" w:date="2020-02-20T14:42:00Z"/>
                <w:bCs/>
              </w:rPr>
              <w:pPrChange w:id="439" w:author="Huawei" w:date="2020-04-02T20:15:00Z">
                <w:pPr>
                  <w:pStyle w:val="TAL"/>
                  <w:jc w:val="both"/>
                </w:pPr>
              </w:pPrChange>
            </w:pPr>
            <w:ins w:id="440" w:author="Huawei" w:date="2020-04-02T20:15:00Z">
              <w:r w:rsidRPr="00422F18">
                <w:rPr>
                  <w:rFonts w:cs="Arial"/>
                  <w:szCs w:val="18"/>
                  <w:highlight w:val="cyan"/>
                  <w:rPrChange w:id="441" w:author="Huawei" w:date="2020-04-08T15:20:00Z">
                    <w:rPr>
                      <w:rFonts w:cs="Arial"/>
                      <w:szCs w:val="18"/>
                    </w:rPr>
                  </w:rPrChange>
                </w:rPr>
                <w:t>&gt;&gt;</w:t>
              </w:r>
            </w:ins>
            <w:ins w:id="442" w:author="R3-200426" w:date="2020-02-20T14:42:00Z">
              <w:r w:rsidR="009543A7">
                <w:rPr>
                  <w:rFonts w:cs="Arial"/>
                  <w:szCs w:val="18"/>
                </w:rPr>
                <w:t>TRP ID</w:t>
              </w:r>
            </w:ins>
          </w:p>
        </w:tc>
        <w:tc>
          <w:tcPr>
            <w:tcW w:w="1104" w:type="dxa"/>
          </w:tcPr>
          <w:p w:rsidR="009543A7" w:rsidRDefault="005F2EA1" w:rsidP="00FE4304">
            <w:pPr>
              <w:pStyle w:val="TAL"/>
              <w:jc w:val="both"/>
              <w:rPr>
                <w:ins w:id="443" w:author="R3-200426" w:date="2020-02-20T14:42:00Z"/>
                <w:bCs/>
              </w:rPr>
            </w:pPr>
            <w:ins w:id="444" w:author="Huawei 20200406" w:date="2020-04-08T10:54:00Z">
              <w:r>
                <w:rPr>
                  <w:bCs/>
                  <w:highlight w:val="cyan"/>
                </w:rPr>
                <w:t>M</w:t>
              </w:r>
            </w:ins>
            <w:ins w:id="445" w:author="Email057" w:date="2020-02-27T07:40:00Z">
              <w:del w:id="446" w:author="Huawei 20200406" w:date="2020-04-08T10:54:00Z">
                <w:r w:rsidR="009543A7" w:rsidRPr="005F2EA1" w:rsidDel="005F2EA1">
                  <w:rPr>
                    <w:bCs/>
                    <w:highlight w:val="cyan"/>
                    <w:rPrChange w:id="447" w:author="Huawei 20200406" w:date="2020-04-08T10:54:00Z">
                      <w:rPr>
                        <w:bCs/>
                      </w:rPr>
                    </w:rPrChange>
                  </w:rPr>
                  <w:delText>FFS</w:delText>
                </w:r>
              </w:del>
            </w:ins>
          </w:p>
        </w:tc>
        <w:tc>
          <w:tcPr>
            <w:tcW w:w="881" w:type="dxa"/>
          </w:tcPr>
          <w:p w:rsidR="009543A7" w:rsidRPr="002571EA" w:rsidRDefault="009543A7" w:rsidP="00FE4304">
            <w:pPr>
              <w:pStyle w:val="TAL"/>
              <w:jc w:val="both"/>
              <w:rPr>
                <w:ins w:id="448" w:author="R3-200426" w:date="2020-02-20T14:42:00Z"/>
                <w:bCs/>
              </w:rPr>
            </w:pPr>
          </w:p>
        </w:tc>
        <w:tc>
          <w:tcPr>
            <w:tcW w:w="2086" w:type="dxa"/>
          </w:tcPr>
          <w:p w:rsidR="009543A7" w:rsidRDefault="009543A7" w:rsidP="00FE4304">
            <w:pPr>
              <w:pStyle w:val="TAL"/>
              <w:jc w:val="both"/>
              <w:rPr>
                <w:ins w:id="449" w:author="R3-200426" w:date="2020-02-20T14:42:00Z"/>
              </w:rPr>
            </w:pPr>
            <w:ins w:id="450" w:author="R3-200426" w:date="2020-02-20T14:42:00Z">
              <w:r>
                <w:t>9.2.aa</w:t>
              </w:r>
            </w:ins>
          </w:p>
        </w:tc>
        <w:tc>
          <w:tcPr>
            <w:tcW w:w="1274" w:type="dxa"/>
          </w:tcPr>
          <w:p w:rsidR="009543A7" w:rsidRPr="002571EA" w:rsidRDefault="009543A7" w:rsidP="00FE4304">
            <w:pPr>
              <w:pStyle w:val="TAL"/>
              <w:jc w:val="both"/>
              <w:rPr>
                <w:ins w:id="451" w:author="R3-200426" w:date="2020-02-20T14:42:00Z"/>
                <w:bCs/>
              </w:rPr>
            </w:pPr>
          </w:p>
        </w:tc>
        <w:tc>
          <w:tcPr>
            <w:tcW w:w="1288" w:type="dxa"/>
          </w:tcPr>
          <w:p w:rsidR="009543A7" w:rsidRDefault="009543A7" w:rsidP="00FE4304">
            <w:pPr>
              <w:pStyle w:val="TAL"/>
              <w:jc w:val="both"/>
              <w:rPr>
                <w:ins w:id="452" w:author="R3-200426" w:date="2020-02-20T14:42:00Z"/>
              </w:rPr>
            </w:pPr>
            <w:ins w:id="453" w:author="R3-200426" w:date="2020-02-20T14:42:00Z">
              <w:r>
                <w:t>YES</w:t>
              </w:r>
            </w:ins>
          </w:p>
        </w:tc>
        <w:tc>
          <w:tcPr>
            <w:tcW w:w="1274" w:type="dxa"/>
          </w:tcPr>
          <w:p w:rsidR="009543A7" w:rsidRDefault="009543A7" w:rsidP="00FE4304">
            <w:pPr>
              <w:pStyle w:val="TAL"/>
              <w:jc w:val="both"/>
              <w:rPr>
                <w:ins w:id="454" w:author="R3-200426" w:date="2020-02-20T14:42:00Z"/>
              </w:rPr>
            </w:pPr>
            <w:ins w:id="455" w:author="R3-200426" w:date="2020-02-20T14:42:00Z">
              <w:r>
                <w:t>reject</w:t>
              </w:r>
            </w:ins>
          </w:p>
        </w:tc>
      </w:tr>
      <w:tr w:rsidR="009543A7" w:rsidRPr="002571EA" w:rsidTr="005C56B9">
        <w:trPr>
          <w:ins w:id="456" w:author="R3-200479" w:date="2020-02-20T11:22:00Z"/>
        </w:trPr>
        <w:tc>
          <w:tcPr>
            <w:tcW w:w="2578" w:type="dxa"/>
          </w:tcPr>
          <w:p w:rsidR="009543A7" w:rsidRPr="002571EA" w:rsidRDefault="00332030">
            <w:pPr>
              <w:pStyle w:val="TAL"/>
              <w:ind w:firstLineChars="100" w:firstLine="180"/>
              <w:jc w:val="both"/>
              <w:rPr>
                <w:ins w:id="457" w:author="R3-200479" w:date="2020-02-20T11:22:00Z"/>
                <w:bCs/>
              </w:rPr>
              <w:pPrChange w:id="458" w:author="Huawei" w:date="2020-04-02T20:15:00Z">
                <w:pPr>
                  <w:pStyle w:val="TAL"/>
                  <w:jc w:val="both"/>
                </w:pPr>
              </w:pPrChange>
            </w:pPr>
            <w:ins w:id="459" w:author="Huawei" w:date="2020-04-02T20:15:00Z">
              <w:r w:rsidRPr="00422F18">
                <w:rPr>
                  <w:bCs/>
                  <w:highlight w:val="cyan"/>
                  <w:rPrChange w:id="460" w:author="Huawei" w:date="2020-04-08T15:20:00Z">
                    <w:rPr>
                      <w:bCs/>
                    </w:rPr>
                  </w:rPrChange>
                </w:rPr>
                <w:t>&gt;&gt;</w:t>
              </w:r>
            </w:ins>
            <w:ins w:id="461" w:author="R3-200479" w:date="2020-02-20T11:22:00Z">
              <w:r w:rsidR="009543A7">
                <w:rPr>
                  <w:bCs/>
                </w:rPr>
                <w:t>Measurement Result</w:t>
              </w:r>
            </w:ins>
          </w:p>
        </w:tc>
        <w:tc>
          <w:tcPr>
            <w:tcW w:w="1104" w:type="dxa"/>
          </w:tcPr>
          <w:p w:rsidR="009543A7" w:rsidRPr="002571EA" w:rsidRDefault="009543A7" w:rsidP="00FE4304">
            <w:pPr>
              <w:pStyle w:val="TAL"/>
              <w:jc w:val="both"/>
              <w:rPr>
                <w:ins w:id="462" w:author="R3-200479" w:date="2020-02-20T11:22:00Z"/>
                <w:bCs/>
              </w:rPr>
            </w:pPr>
            <w:ins w:id="463" w:author="R3-200479" w:date="2020-02-20T11:22:00Z">
              <w:r>
                <w:rPr>
                  <w:bCs/>
                </w:rPr>
                <w:t>O</w:t>
              </w:r>
            </w:ins>
          </w:p>
        </w:tc>
        <w:tc>
          <w:tcPr>
            <w:tcW w:w="881" w:type="dxa"/>
          </w:tcPr>
          <w:p w:rsidR="009543A7" w:rsidRPr="002571EA" w:rsidRDefault="009543A7" w:rsidP="00FE4304">
            <w:pPr>
              <w:pStyle w:val="TAL"/>
              <w:jc w:val="both"/>
              <w:rPr>
                <w:ins w:id="464" w:author="R3-200479" w:date="2020-02-20T11:22:00Z"/>
                <w:bCs/>
              </w:rPr>
            </w:pPr>
          </w:p>
        </w:tc>
        <w:tc>
          <w:tcPr>
            <w:tcW w:w="2086" w:type="dxa"/>
          </w:tcPr>
          <w:p w:rsidR="009543A7" w:rsidRPr="002571EA" w:rsidRDefault="009543A7" w:rsidP="00FE4304">
            <w:pPr>
              <w:pStyle w:val="TAL"/>
              <w:jc w:val="both"/>
              <w:rPr>
                <w:ins w:id="465" w:author="R3-200479" w:date="2020-02-20T11:22:00Z"/>
              </w:rPr>
            </w:pPr>
            <w:ins w:id="466" w:author="R3-200479" w:date="2020-02-20T11:22:00Z">
              <w:r>
                <w:t>9.2.z1</w:t>
              </w:r>
            </w:ins>
          </w:p>
        </w:tc>
        <w:tc>
          <w:tcPr>
            <w:tcW w:w="1274" w:type="dxa"/>
          </w:tcPr>
          <w:p w:rsidR="009543A7" w:rsidRPr="002571EA" w:rsidRDefault="009543A7" w:rsidP="00FE4304">
            <w:pPr>
              <w:pStyle w:val="TAL"/>
              <w:jc w:val="both"/>
              <w:rPr>
                <w:ins w:id="467" w:author="R3-200479" w:date="2020-02-20T11:22:00Z"/>
                <w:bCs/>
              </w:rPr>
            </w:pPr>
          </w:p>
        </w:tc>
        <w:tc>
          <w:tcPr>
            <w:tcW w:w="1288" w:type="dxa"/>
          </w:tcPr>
          <w:p w:rsidR="009543A7" w:rsidRPr="002571EA" w:rsidRDefault="009543A7" w:rsidP="00FE4304">
            <w:pPr>
              <w:pStyle w:val="TAL"/>
              <w:jc w:val="both"/>
              <w:rPr>
                <w:ins w:id="468" w:author="R3-200479" w:date="2020-02-20T11:22:00Z"/>
              </w:rPr>
            </w:pPr>
            <w:ins w:id="469" w:author="R3-200479" w:date="2020-02-20T11:22:00Z">
              <w:r>
                <w:t>YES</w:t>
              </w:r>
            </w:ins>
          </w:p>
        </w:tc>
        <w:tc>
          <w:tcPr>
            <w:tcW w:w="1274" w:type="dxa"/>
          </w:tcPr>
          <w:p w:rsidR="009543A7" w:rsidRPr="002571EA" w:rsidRDefault="009543A7" w:rsidP="00FE4304">
            <w:pPr>
              <w:pStyle w:val="TAL"/>
              <w:jc w:val="both"/>
              <w:rPr>
                <w:ins w:id="470" w:author="R3-200479" w:date="2020-02-20T11:22:00Z"/>
              </w:rPr>
            </w:pPr>
            <w:ins w:id="471" w:author="R3-200479" w:date="2020-02-20T11:22:00Z">
              <w:r>
                <w:t>reject</w:t>
              </w:r>
            </w:ins>
          </w:p>
        </w:tc>
      </w:tr>
      <w:tr w:rsidR="009543A7" w:rsidRPr="002571EA" w:rsidTr="005C56B9">
        <w:trPr>
          <w:ins w:id="472" w:author="Ericsson User" w:date="2019-12-04T17:30:00Z"/>
        </w:trPr>
        <w:tc>
          <w:tcPr>
            <w:tcW w:w="2578" w:type="dxa"/>
          </w:tcPr>
          <w:p w:rsidR="009543A7" w:rsidRPr="002571EA" w:rsidRDefault="009543A7" w:rsidP="00FE4304">
            <w:pPr>
              <w:pStyle w:val="TAL"/>
              <w:jc w:val="both"/>
              <w:rPr>
                <w:ins w:id="473" w:author="Ericsson User" w:date="2019-12-04T17:30:00Z"/>
                <w:bCs/>
              </w:rPr>
            </w:pPr>
            <w:ins w:id="474" w:author="Ericsson User" w:date="2019-12-04T17:30:00Z">
              <w:r w:rsidRPr="002571EA">
                <w:rPr>
                  <w:bCs/>
                </w:rPr>
                <w:t>Criticality Diagnostics</w:t>
              </w:r>
            </w:ins>
          </w:p>
        </w:tc>
        <w:tc>
          <w:tcPr>
            <w:tcW w:w="1104" w:type="dxa"/>
          </w:tcPr>
          <w:p w:rsidR="009543A7" w:rsidRPr="002571EA" w:rsidRDefault="009543A7" w:rsidP="00FE4304">
            <w:pPr>
              <w:pStyle w:val="TAL"/>
              <w:jc w:val="both"/>
              <w:rPr>
                <w:ins w:id="475" w:author="Ericsson User" w:date="2019-12-04T17:30:00Z"/>
                <w:bCs/>
              </w:rPr>
            </w:pPr>
            <w:ins w:id="476" w:author="Ericsson User" w:date="2019-12-04T17:30:00Z">
              <w:r w:rsidRPr="002571EA">
                <w:rPr>
                  <w:bCs/>
                </w:rPr>
                <w:t>O</w:t>
              </w:r>
            </w:ins>
          </w:p>
        </w:tc>
        <w:tc>
          <w:tcPr>
            <w:tcW w:w="881" w:type="dxa"/>
          </w:tcPr>
          <w:p w:rsidR="009543A7" w:rsidRPr="002571EA" w:rsidRDefault="009543A7" w:rsidP="00FE4304">
            <w:pPr>
              <w:pStyle w:val="TAL"/>
              <w:jc w:val="both"/>
              <w:rPr>
                <w:ins w:id="477" w:author="Ericsson User" w:date="2019-12-04T17:30:00Z"/>
                <w:bCs/>
              </w:rPr>
            </w:pPr>
          </w:p>
        </w:tc>
        <w:tc>
          <w:tcPr>
            <w:tcW w:w="2086" w:type="dxa"/>
          </w:tcPr>
          <w:p w:rsidR="009543A7" w:rsidRPr="002571EA" w:rsidRDefault="009543A7" w:rsidP="00FE4304">
            <w:pPr>
              <w:pStyle w:val="TAL"/>
              <w:jc w:val="both"/>
              <w:rPr>
                <w:ins w:id="478" w:author="Ericsson User" w:date="2019-12-04T17:30:00Z"/>
              </w:rPr>
            </w:pPr>
            <w:ins w:id="479" w:author="Ericsson User" w:date="2019-12-04T17:30:00Z">
              <w:r w:rsidRPr="002571EA">
                <w:t>9.2.11</w:t>
              </w:r>
            </w:ins>
          </w:p>
        </w:tc>
        <w:tc>
          <w:tcPr>
            <w:tcW w:w="1274" w:type="dxa"/>
          </w:tcPr>
          <w:p w:rsidR="009543A7" w:rsidRPr="002571EA" w:rsidRDefault="009543A7" w:rsidP="00FE4304">
            <w:pPr>
              <w:pStyle w:val="TAL"/>
              <w:jc w:val="both"/>
              <w:rPr>
                <w:ins w:id="480" w:author="Ericsson User" w:date="2019-12-04T17:30:00Z"/>
                <w:bCs/>
              </w:rPr>
            </w:pPr>
          </w:p>
        </w:tc>
        <w:tc>
          <w:tcPr>
            <w:tcW w:w="1288" w:type="dxa"/>
          </w:tcPr>
          <w:p w:rsidR="009543A7" w:rsidRPr="002571EA" w:rsidRDefault="009543A7" w:rsidP="00FE4304">
            <w:pPr>
              <w:pStyle w:val="TAL"/>
              <w:jc w:val="both"/>
              <w:rPr>
                <w:ins w:id="481" w:author="Ericsson User" w:date="2019-12-04T17:30:00Z"/>
              </w:rPr>
            </w:pPr>
            <w:ins w:id="482" w:author="Ericsson User" w:date="2019-12-04T17:30:00Z">
              <w:r w:rsidRPr="002571EA">
                <w:t>YES</w:t>
              </w:r>
            </w:ins>
          </w:p>
        </w:tc>
        <w:tc>
          <w:tcPr>
            <w:tcW w:w="1274" w:type="dxa"/>
          </w:tcPr>
          <w:p w:rsidR="009543A7" w:rsidRPr="002571EA" w:rsidRDefault="009543A7" w:rsidP="00FE4304">
            <w:pPr>
              <w:pStyle w:val="TAL"/>
              <w:jc w:val="both"/>
              <w:rPr>
                <w:ins w:id="483" w:author="Ericsson User" w:date="2019-12-04T17:30:00Z"/>
              </w:rPr>
            </w:pPr>
            <w:ins w:id="484" w:author="Ericsson User" w:date="2019-12-04T17:30:00Z">
              <w:r w:rsidRPr="002571EA">
                <w:t>ignore</w:t>
              </w:r>
            </w:ins>
          </w:p>
        </w:tc>
      </w:tr>
    </w:tbl>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83211" w:rsidRPr="00FB4C99" w:rsidTr="00283211">
        <w:trPr>
          <w:ins w:id="485" w:author="Huawei" w:date="2020-04-02T20:21:00Z"/>
        </w:trPr>
        <w:tc>
          <w:tcPr>
            <w:tcW w:w="3685" w:type="dxa"/>
          </w:tcPr>
          <w:p w:rsidR="00283211" w:rsidRPr="00FB4C99" w:rsidRDefault="00283211" w:rsidP="00E56B92">
            <w:pPr>
              <w:pStyle w:val="TAH"/>
              <w:jc w:val="both"/>
              <w:rPr>
                <w:ins w:id="486" w:author="Huawei" w:date="2020-04-02T20:21:00Z"/>
                <w:noProof/>
              </w:rPr>
            </w:pPr>
            <w:ins w:id="487" w:author="Huawei" w:date="2020-04-02T20:21:00Z">
              <w:r w:rsidRPr="00FB4C99">
                <w:rPr>
                  <w:noProof/>
                </w:rPr>
                <w:t>Range bound</w:t>
              </w:r>
            </w:ins>
          </w:p>
        </w:tc>
        <w:tc>
          <w:tcPr>
            <w:tcW w:w="5670" w:type="dxa"/>
          </w:tcPr>
          <w:p w:rsidR="00283211" w:rsidRPr="00FB4C99" w:rsidRDefault="00283211" w:rsidP="00E56B92">
            <w:pPr>
              <w:pStyle w:val="TAH"/>
              <w:jc w:val="both"/>
              <w:rPr>
                <w:ins w:id="488" w:author="Huawei" w:date="2020-04-02T20:21:00Z"/>
                <w:noProof/>
              </w:rPr>
            </w:pPr>
            <w:ins w:id="489" w:author="Huawei" w:date="2020-04-02T20:21:00Z">
              <w:r w:rsidRPr="00FB4C99">
                <w:rPr>
                  <w:noProof/>
                </w:rPr>
                <w:t>Explanation</w:t>
              </w:r>
            </w:ins>
          </w:p>
        </w:tc>
      </w:tr>
      <w:tr w:rsidR="00283211" w:rsidRPr="00FB4C99" w:rsidTr="00283211">
        <w:trPr>
          <w:ins w:id="490" w:author="Huawei" w:date="2020-04-02T20:21:00Z"/>
        </w:trPr>
        <w:tc>
          <w:tcPr>
            <w:tcW w:w="3685" w:type="dxa"/>
          </w:tcPr>
          <w:p w:rsidR="00283211" w:rsidRPr="00FB4C99" w:rsidRDefault="00283211" w:rsidP="00E56B92">
            <w:pPr>
              <w:pStyle w:val="TAL"/>
              <w:jc w:val="both"/>
              <w:rPr>
                <w:ins w:id="491" w:author="Huawei" w:date="2020-04-02T20:21:00Z"/>
                <w:noProof/>
                <w:lang w:eastAsia="zh-CN"/>
              </w:rPr>
            </w:pPr>
            <w:ins w:id="492" w:author="Huawei" w:date="2020-04-02T20:21:00Z">
              <w:r>
                <w:rPr>
                  <w:noProof/>
                  <w:lang w:eastAsia="zh-CN"/>
                </w:rPr>
                <w:t>maxnoofTRPs</w:t>
              </w:r>
            </w:ins>
          </w:p>
        </w:tc>
        <w:tc>
          <w:tcPr>
            <w:tcW w:w="5670" w:type="dxa"/>
          </w:tcPr>
          <w:p w:rsidR="00283211" w:rsidRPr="00FB4C99" w:rsidRDefault="00283211" w:rsidP="00E56B92">
            <w:pPr>
              <w:pStyle w:val="TAL"/>
              <w:jc w:val="both"/>
              <w:rPr>
                <w:ins w:id="493" w:author="Huawei" w:date="2020-04-02T20:21:00Z"/>
                <w:noProof/>
                <w:lang w:eastAsia="zh-CN"/>
              </w:rPr>
            </w:pPr>
            <w:ins w:id="494" w:author="Huawei" w:date="2020-04-02T20:21:00Z">
              <w:r>
                <w:rPr>
                  <w:rFonts w:hint="eastAsia"/>
                  <w:noProof/>
                  <w:lang w:eastAsia="zh-CN"/>
                </w:rPr>
                <w:t>M</w:t>
              </w:r>
              <w:r>
                <w:rPr>
                  <w:noProof/>
                  <w:lang w:eastAsia="zh-CN"/>
                </w:rPr>
                <w:t xml:space="preserve">axmum no. of TRPs that can be included within one message. Value is 16 </w:t>
              </w:r>
            </w:ins>
          </w:p>
        </w:tc>
      </w:tr>
    </w:tbl>
    <w:p w:rsidR="009543A7" w:rsidRDefault="009543A7" w:rsidP="00FE4304">
      <w:pPr>
        <w:rPr>
          <w:ins w:id="495" w:author="Ericsson User" w:date="2019-12-04T17:30:00Z"/>
        </w:rPr>
      </w:pPr>
    </w:p>
    <w:p w:rsidR="009543A7" w:rsidRPr="002571EA" w:rsidRDefault="009543A7" w:rsidP="00FE4304">
      <w:pPr>
        <w:rPr>
          <w:ins w:id="496" w:author="Ericsson User" w:date="2019-12-04T17:30:00Z"/>
        </w:rPr>
      </w:pPr>
      <w:ins w:id="497"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9543A7" w:rsidRPr="00707B3F" w:rsidRDefault="009543A7" w:rsidP="00FE4304">
      <w:pPr>
        <w:pStyle w:val="Heading4"/>
        <w:ind w:left="0" w:firstLine="0"/>
        <w:jc w:val="both"/>
        <w:rPr>
          <w:ins w:id="498" w:author="Ericsson User" w:date="2019-12-04T17:30:00Z"/>
          <w:noProof/>
        </w:rPr>
      </w:pPr>
      <w:ins w:id="499" w:author="Ericsson User" w:date="2019-12-04T17:30:00Z">
        <w:r w:rsidRPr="00707B3F">
          <w:rPr>
            <w:noProof/>
          </w:rPr>
          <w:t>9.1.</w:t>
        </w:r>
        <w:r>
          <w:rPr>
            <w:noProof/>
          </w:rPr>
          <w:t>x</w:t>
        </w:r>
        <w:r w:rsidRPr="00707B3F">
          <w:rPr>
            <w:noProof/>
          </w:rPr>
          <w:t>.</w:t>
        </w:r>
        <w:r>
          <w:rPr>
            <w:noProof/>
          </w:rPr>
          <w:t>4</w:t>
        </w:r>
        <w:r w:rsidRPr="00707B3F">
          <w:rPr>
            <w:noProof/>
          </w:rPr>
          <w:tab/>
        </w:r>
        <w:r>
          <w:rPr>
            <w:noProof/>
          </w:rPr>
          <w:t>MEASUREMENT REPORT</w:t>
        </w:r>
      </w:ins>
    </w:p>
    <w:p w:rsidR="009543A7" w:rsidRPr="002571EA" w:rsidRDefault="009543A7" w:rsidP="00FE4304">
      <w:pPr>
        <w:rPr>
          <w:ins w:id="500" w:author="Ericsson User" w:date="2019-12-04T17:30:00Z"/>
        </w:rPr>
      </w:pPr>
      <w:ins w:id="501" w:author="Ericsson User" w:date="2019-12-04T17:30:00Z">
        <w:r w:rsidRPr="002571EA">
          <w:t xml:space="preserve">This message is sent by the </w:t>
        </w:r>
        <w:r>
          <w:t>NG-RAN node</w:t>
        </w:r>
        <w:r w:rsidRPr="002571EA">
          <w:t xml:space="preserve"> to report </w:t>
        </w:r>
        <w:r>
          <w:t>positioning</w:t>
        </w:r>
        <w:r w:rsidRPr="002571EA">
          <w:t xml:space="preserve"> measurements for the target UE.</w:t>
        </w:r>
      </w:ins>
    </w:p>
    <w:p w:rsidR="009543A7" w:rsidRPr="002571EA" w:rsidRDefault="009543A7" w:rsidP="00FE4304">
      <w:pPr>
        <w:rPr>
          <w:ins w:id="502" w:author="Ericsson User" w:date="2019-12-04T17:30:00Z"/>
        </w:rPr>
      </w:pPr>
      <w:ins w:id="503" w:author="Ericsson User" w:date="2019-12-04T17:30:00Z">
        <w:r w:rsidRPr="002571EA">
          <w:t xml:space="preserve">Direction: </w:t>
        </w:r>
        <w:r>
          <w:t>NG-RAN node</w:t>
        </w:r>
        <w:r w:rsidRPr="002571EA">
          <w:t xml:space="preserve"> </w:t>
        </w:r>
        <w:r w:rsidRPr="002571EA">
          <w:sym w:font="Symbol" w:char="F0AE"/>
        </w:r>
        <w:r w:rsidRPr="002571EA">
          <w:t xml:space="preserve"> </w:t>
        </w:r>
        <w:r>
          <w:t>LMF</w:t>
        </w:r>
        <w:r w:rsidRPr="002571E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274"/>
      </w:tblGrid>
      <w:tr w:rsidR="009543A7" w:rsidRPr="002571EA" w:rsidTr="005C56B9">
        <w:trPr>
          <w:ins w:id="504" w:author="Ericsson User" w:date="2019-12-04T17:30:00Z"/>
        </w:trPr>
        <w:tc>
          <w:tcPr>
            <w:tcW w:w="2578" w:type="dxa"/>
          </w:tcPr>
          <w:p w:rsidR="009543A7" w:rsidRPr="002571EA" w:rsidRDefault="009543A7" w:rsidP="00FE4304">
            <w:pPr>
              <w:pStyle w:val="TAH"/>
              <w:jc w:val="both"/>
              <w:rPr>
                <w:ins w:id="505" w:author="Ericsson User" w:date="2019-12-04T17:30:00Z"/>
              </w:rPr>
            </w:pPr>
            <w:ins w:id="506" w:author="Ericsson User" w:date="2019-12-04T17:30:00Z">
              <w:r w:rsidRPr="002571EA">
                <w:lastRenderedPageBreak/>
                <w:t>IE/Group Name</w:t>
              </w:r>
            </w:ins>
          </w:p>
        </w:tc>
        <w:tc>
          <w:tcPr>
            <w:tcW w:w="1104" w:type="dxa"/>
          </w:tcPr>
          <w:p w:rsidR="009543A7" w:rsidRPr="002571EA" w:rsidRDefault="009543A7" w:rsidP="00FE4304">
            <w:pPr>
              <w:pStyle w:val="TAH"/>
              <w:jc w:val="both"/>
              <w:rPr>
                <w:ins w:id="507" w:author="Ericsson User" w:date="2019-12-04T17:30:00Z"/>
              </w:rPr>
            </w:pPr>
            <w:ins w:id="508" w:author="Ericsson User" w:date="2019-12-04T17:30:00Z">
              <w:r w:rsidRPr="002571EA">
                <w:t>Presence</w:t>
              </w:r>
            </w:ins>
          </w:p>
        </w:tc>
        <w:tc>
          <w:tcPr>
            <w:tcW w:w="881" w:type="dxa"/>
          </w:tcPr>
          <w:p w:rsidR="009543A7" w:rsidRPr="002571EA" w:rsidRDefault="009543A7" w:rsidP="00FE4304">
            <w:pPr>
              <w:pStyle w:val="TAH"/>
              <w:jc w:val="both"/>
              <w:rPr>
                <w:ins w:id="509" w:author="Ericsson User" w:date="2019-12-04T17:30:00Z"/>
              </w:rPr>
            </w:pPr>
            <w:ins w:id="510" w:author="Ericsson User" w:date="2019-12-04T17:30:00Z">
              <w:r w:rsidRPr="002571EA">
                <w:t>Range</w:t>
              </w:r>
            </w:ins>
          </w:p>
        </w:tc>
        <w:tc>
          <w:tcPr>
            <w:tcW w:w="2086" w:type="dxa"/>
          </w:tcPr>
          <w:p w:rsidR="009543A7" w:rsidRPr="002571EA" w:rsidRDefault="009543A7" w:rsidP="00FE4304">
            <w:pPr>
              <w:pStyle w:val="TAH"/>
              <w:jc w:val="both"/>
              <w:rPr>
                <w:ins w:id="511" w:author="Ericsson User" w:date="2019-12-04T17:30:00Z"/>
              </w:rPr>
            </w:pPr>
            <w:ins w:id="512" w:author="Ericsson User" w:date="2019-12-04T17:30:00Z">
              <w:r w:rsidRPr="002571EA">
                <w:t>IE type and reference</w:t>
              </w:r>
            </w:ins>
          </w:p>
        </w:tc>
        <w:tc>
          <w:tcPr>
            <w:tcW w:w="1274" w:type="dxa"/>
          </w:tcPr>
          <w:p w:rsidR="009543A7" w:rsidRPr="002571EA" w:rsidRDefault="009543A7" w:rsidP="00FE4304">
            <w:pPr>
              <w:pStyle w:val="TAH"/>
              <w:jc w:val="both"/>
              <w:rPr>
                <w:ins w:id="513" w:author="Ericsson User" w:date="2019-12-04T17:30:00Z"/>
              </w:rPr>
            </w:pPr>
            <w:ins w:id="514" w:author="Ericsson User" w:date="2019-12-04T17:30:00Z">
              <w:r w:rsidRPr="002571EA">
                <w:t>Semantics description</w:t>
              </w:r>
            </w:ins>
          </w:p>
        </w:tc>
        <w:tc>
          <w:tcPr>
            <w:tcW w:w="1288" w:type="dxa"/>
          </w:tcPr>
          <w:p w:rsidR="009543A7" w:rsidRPr="002571EA" w:rsidRDefault="009543A7" w:rsidP="00FE4304">
            <w:pPr>
              <w:pStyle w:val="TAH"/>
              <w:jc w:val="both"/>
              <w:rPr>
                <w:ins w:id="515" w:author="Ericsson User" w:date="2019-12-04T17:30:00Z"/>
                <w:b w:val="0"/>
              </w:rPr>
            </w:pPr>
            <w:ins w:id="516" w:author="Ericsson User" w:date="2019-12-04T17:30:00Z">
              <w:r w:rsidRPr="002571EA">
                <w:t>Criticality</w:t>
              </w:r>
            </w:ins>
          </w:p>
        </w:tc>
        <w:tc>
          <w:tcPr>
            <w:tcW w:w="1274" w:type="dxa"/>
          </w:tcPr>
          <w:p w:rsidR="009543A7" w:rsidRPr="002571EA" w:rsidRDefault="009543A7" w:rsidP="00FE4304">
            <w:pPr>
              <w:pStyle w:val="TAH"/>
              <w:jc w:val="both"/>
              <w:rPr>
                <w:ins w:id="517" w:author="Ericsson User" w:date="2019-12-04T17:30:00Z"/>
                <w:b w:val="0"/>
              </w:rPr>
            </w:pPr>
            <w:ins w:id="518" w:author="Ericsson User" w:date="2019-12-04T17:30:00Z">
              <w:r w:rsidRPr="002571EA">
                <w:t>Assigned Criticality</w:t>
              </w:r>
            </w:ins>
          </w:p>
        </w:tc>
      </w:tr>
      <w:tr w:rsidR="009543A7" w:rsidRPr="002571EA" w:rsidTr="005C56B9">
        <w:trPr>
          <w:ins w:id="519" w:author="Ericsson User" w:date="2019-12-04T17:30:00Z"/>
        </w:trPr>
        <w:tc>
          <w:tcPr>
            <w:tcW w:w="2578" w:type="dxa"/>
          </w:tcPr>
          <w:p w:rsidR="009543A7" w:rsidRPr="002571EA" w:rsidRDefault="009543A7" w:rsidP="00FE4304">
            <w:pPr>
              <w:pStyle w:val="TAL"/>
              <w:jc w:val="both"/>
              <w:rPr>
                <w:ins w:id="520" w:author="Ericsson User" w:date="2019-12-04T17:30:00Z"/>
              </w:rPr>
            </w:pPr>
            <w:ins w:id="521" w:author="Ericsson User" w:date="2019-12-04T17:30:00Z">
              <w:r w:rsidRPr="002571EA">
                <w:t>Message Type</w:t>
              </w:r>
            </w:ins>
          </w:p>
        </w:tc>
        <w:tc>
          <w:tcPr>
            <w:tcW w:w="1104" w:type="dxa"/>
          </w:tcPr>
          <w:p w:rsidR="009543A7" w:rsidRPr="002571EA" w:rsidRDefault="009543A7" w:rsidP="00FE4304">
            <w:pPr>
              <w:pStyle w:val="TAL"/>
              <w:jc w:val="both"/>
              <w:rPr>
                <w:ins w:id="522" w:author="Ericsson User" w:date="2019-12-04T17:30:00Z"/>
              </w:rPr>
            </w:pPr>
            <w:ins w:id="523" w:author="Ericsson User" w:date="2019-12-04T17:30:00Z">
              <w:r w:rsidRPr="002571EA">
                <w:t>M</w:t>
              </w:r>
            </w:ins>
          </w:p>
        </w:tc>
        <w:tc>
          <w:tcPr>
            <w:tcW w:w="881" w:type="dxa"/>
          </w:tcPr>
          <w:p w:rsidR="009543A7" w:rsidRPr="002571EA" w:rsidRDefault="009543A7" w:rsidP="00FE4304">
            <w:pPr>
              <w:pStyle w:val="TAL"/>
              <w:jc w:val="both"/>
              <w:rPr>
                <w:ins w:id="524" w:author="Ericsson User" w:date="2019-12-04T17:30:00Z"/>
              </w:rPr>
            </w:pPr>
          </w:p>
        </w:tc>
        <w:tc>
          <w:tcPr>
            <w:tcW w:w="2086" w:type="dxa"/>
          </w:tcPr>
          <w:p w:rsidR="009543A7" w:rsidRPr="002571EA" w:rsidRDefault="009543A7" w:rsidP="00FE4304">
            <w:pPr>
              <w:pStyle w:val="TAL"/>
              <w:jc w:val="both"/>
              <w:rPr>
                <w:ins w:id="525" w:author="Ericsson User" w:date="2019-12-04T17:30:00Z"/>
              </w:rPr>
            </w:pPr>
            <w:ins w:id="526" w:author="Ericsson User" w:date="2019-12-04T17:30:00Z">
              <w:r w:rsidRPr="002571EA">
                <w:t>9.2.</w:t>
              </w:r>
              <w:r>
                <w:t>3</w:t>
              </w:r>
            </w:ins>
          </w:p>
        </w:tc>
        <w:tc>
          <w:tcPr>
            <w:tcW w:w="1274" w:type="dxa"/>
          </w:tcPr>
          <w:p w:rsidR="009543A7" w:rsidRPr="002571EA" w:rsidRDefault="009543A7" w:rsidP="00FE4304">
            <w:pPr>
              <w:pStyle w:val="TAL"/>
              <w:jc w:val="both"/>
              <w:rPr>
                <w:ins w:id="527" w:author="Ericsson User" w:date="2019-12-04T17:30:00Z"/>
              </w:rPr>
            </w:pPr>
          </w:p>
        </w:tc>
        <w:tc>
          <w:tcPr>
            <w:tcW w:w="1288" w:type="dxa"/>
          </w:tcPr>
          <w:p w:rsidR="009543A7" w:rsidRPr="002571EA" w:rsidRDefault="009543A7" w:rsidP="00FE4304">
            <w:pPr>
              <w:pStyle w:val="TAL"/>
              <w:jc w:val="both"/>
              <w:rPr>
                <w:ins w:id="528" w:author="Ericsson User" w:date="2019-12-04T17:30:00Z"/>
              </w:rPr>
            </w:pPr>
            <w:ins w:id="529" w:author="Ericsson User" w:date="2019-12-04T17:30:00Z">
              <w:r w:rsidRPr="002571EA">
                <w:t>YES</w:t>
              </w:r>
            </w:ins>
          </w:p>
        </w:tc>
        <w:tc>
          <w:tcPr>
            <w:tcW w:w="1274" w:type="dxa"/>
          </w:tcPr>
          <w:p w:rsidR="009543A7" w:rsidRPr="002571EA" w:rsidRDefault="009543A7" w:rsidP="00FE4304">
            <w:pPr>
              <w:pStyle w:val="TAL"/>
              <w:jc w:val="both"/>
              <w:rPr>
                <w:ins w:id="530" w:author="Ericsson User" w:date="2019-12-04T17:30:00Z"/>
              </w:rPr>
            </w:pPr>
            <w:ins w:id="531" w:author="Ericsson User" w:date="2019-12-04T17:30:00Z">
              <w:r w:rsidRPr="002571EA">
                <w:t>reject</w:t>
              </w:r>
            </w:ins>
          </w:p>
        </w:tc>
      </w:tr>
      <w:tr w:rsidR="009543A7" w:rsidRPr="002571EA" w:rsidTr="005C56B9">
        <w:trPr>
          <w:ins w:id="532" w:author="Ericsson User" w:date="2019-12-04T17:30:00Z"/>
        </w:trPr>
        <w:tc>
          <w:tcPr>
            <w:tcW w:w="2578" w:type="dxa"/>
          </w:tcPr>
          <w:p w:rsidR="009543A7" w:rsidRPr="002571EA" w:rsidRDefault="009543A7" w:rsidP="00FE4304">
            <w:pPr>
              <w:pStyle w:val="TAL"/>
              <w:jc w:val="both"/>
              <w:rPr>
                <w:ins w:id="533" w:author="Ericsson User" w:date="2019-12-04T17:30:00Z"/>
              </w:rPr>
            </w:pPr>
            <w:ins w:id="534" w:author="Ericsson User" w:date="2019-12-04T17:30:00Z">
              <w:r>
                <w:t>NRPPa</w:t>
              </w:r>
              <w:r w:rsidRPr="002571EA">
                <w:t xml:space="preserve"> Transaction ID</w:t>
              </w:r>
            </w:ins>
          </w:p>
        </w:tc>
        <w:tc>
          <w:tcPr>
            <w:tcW w:w="1104" w:type="dxa"/>
          </w:tcPr>
          <w:p w:rsidR="009543A7" w:rsidRPr="002571EA" w:rsidRDefault="009543A7" w:rsidP="00FE4304">
            <w:pPr>
              <w:pStyle w:val="TAL"/>
              <w:jc w:val="both"/>
              <w:rPr>
                <w:ins w:id="535" w:author="Ericsson User" w:date="2019-12-04T17:30:00Z"/>
              </w:rPr>
            </w:pPr>
            <w:ins w:id="536" w:author="Ericsson User" w:date="2019-12-04T17:30:00Z">
              <w:r w:rsidRPr="002571EA">
                <w:t>M</w:t>
              </w:r>
            </w:ins>
          </w:p>
        </w:tc>
        <w:tc>
          <w:tcPr>
            <w:tcW w:w="881" w:type="dxa"/>
          </w:tcPr>
          <w:p w:rsidR="009543A7" w:rsidRPr="002571EA" w:rsidRDefault="009543A7" w:rsidP="00FE4304">
            <w:pPr>
              <w:pStyle w:val="TAL"/>
              <w:jc w:val="both"/>
              <w:rPr>
                <w:ins w:id="537" w:author="Ericsson User" w:date="2019-12-04T17:30:00Z"/>
              </w:rPr>
            </w:pPr>
          </w:p>
        </w:tc>
        <w:tc>
          <w:tcPr>
            <w:tcW w:w="2086" w:type="dxa"/>
          </w:tcPr>
          <w:p w:rsidR="009543A7" w:rsidRPr="002571EA" w:rsidRDefault="009543A7" w:rsidP="00FE4304">
            <w:pPr>
              <w:pStyle w:val="TAL"/>
              <w:jc w:val="both"/>
              <w:rPr>
                <w:ins w:id="538" w:author="Ericsson User" w:date="2019-12-04T17:30:00Z"/>
              </w:rPr>
            </w:pPr>
            <w:ins w:id="539" w:author="Ericsson User" w:date="2019-12-04T17:30:00Z">
              <w:r w:rsidRPr="002571EA">
                <w:t>9.2.</w:t>
              </w:r>
              <w:r>
                <w:t>4</w:t>
              </w:r>
            </w:ins>
          </w:p>
        </w:tc>
        <w:tc>
          <w:tcPr>
            <w:tcW w:w="1274" w:type="dxa"/>
          </w:tcPr>
          <w:p w:rsidR="009543A7" w:rsidRPr="002571EA" w:rsidRDefault="009543A7" w:rsidP="00FE4304">
            <w:pPr>
              <w:pStyle w:val="TAL"/>
              <w:jc w:val="both"/>
              <w:rPr>
                <w:ins w:id="540" w:author="Ericsson User" w:date="2019-12-04T17:30:00Z"/>
              </w:rPr>
            </w:pPr>
          </w:p>
        </w:tc>
        <w:tc>
          <w:tcPr>
            <w:tcW w:w="1288" w:type="dxa"/>
          </w:tcPr>
          <w:p w:rsidR="009543A7" w:rsidRPr="002571EA" w:rsidRDefault="009543A7" w:rsidP="00FE4304">
            <w:pPr>
              <w:pStyle w:val="TAL"/>
              <w:jc w:val="both"/>
              <w:rPr>
                <w:ins w:id="541" w:author="Ericsson User" w:date="2019-12-04T17:30:00Z"/>
              </w:rPr>
            </w:pPr>
            <w:ins w:id="542" w:author="Ericsson User" w:date="2019-12-04T17:30:00Z">
              <w:r w:rsidRPr="002571EA">
                <w:t>-</w:t>
              </w:r>
            </w:ins>
          </w:p>
        </w:tc>
        <w:tc>
          <w:tcPr>
            <w:tcW w:w="1274" w:type="dxa"/>
          </w:tcPr>
          <w:p w:rsidR="009543A7" w:rsidRPr="002571EA" w:rsidRDefault="009543A7" w:rsidP="00FE4304">
            <w:pPr>
              <w:pStyle w:val="TAL"/>
              <w:jc w:val="both"/>
              <w:rPr>
                <w:ins w:id="543" w:author="Ericsson User" w:date="2019-12-04T17:30:00Z"/>
              </w:rPr>
            </w:pPr>
          </w:p>
        </w:tc>
      </w:tr>
      <w:tr w:rsidR="009543A7" w:rsidRPr="002571EA" w:rsidTr="005C56B9">
        <w:trPr>
          <w:ins w:id="544" w:author="Ericsson User" w:date="2019-12-04T17:30:00Z"/>
        </w:trPr>
        <w:tc>
          <w:tcPr>
            <w:tcW w:w="2578" w:type="dxa"/>
          </w:tcPr>
          <w:p w:rsidR="009543A7" w:rsidRPr="002571EA" w:rsidRDefault="009543A7" w:rsidP="00FE4304">
            <w:pPr>
              <w:pStyle w:val="TAL"/>
              <w:jc w:val="both"/>
              <w:rPr>
                <w:ins w:id="545" w:author="Ericsson User" w:date="2019-12-04T17:30:00Z"/>
              </w:rPr>
            </w:pPr>
            <w:ins w:id="546" w:author="Ericsson User" w:date="2019-12-04T17:30:00Z">
              <w:r>
                <w:t>LMF</w:t>
              </w:r>
              <w:r w:rsidRPr="002571EA">
                <w:t xml:space="preserve"> </w:t>
              </w:r>
              <w:r>
                <w:t xml:space="preserve">UE </w:t>
              </w:r>
              <w:r w:rsidRPr="002571EA">
                <w:t>Measurement ID</w:t>
              </w:r>
            </w:ins>
          </w:p>
        </w:tc>
        <w:tc>
          <w:tcPr>
            <w:tcW w:w="1104" w:type="dxa"/>
          </w:tcPr>
          <w:p w:rsidR="009543A7" w:rsidRPr="002571EA" w:rsidRDefault="009543A7" w:rsidP="00FE4304">
            <w:pPr>
              <w:pStyle w:val="TAL"/>
              <w:jc w:val="both"/>
              <w:rPr>
                <w:ins w:id="547" w:author="Ericsson User" w:date="2019-12-04T17:30:00Z"/>
              </w:rPr>
            </w:pPr>
            <w:ins w:id="548" w:author="Ericsson User" w:date="2019-12-04T17:30:00Z">
              <w:r w:rsidRPr="002571EA">
                <w:t>M</w:t>
              </w:r>
            </w:ins>
          </w:p>
        </w:tc>
        <w:tc>
          <w:tcPr>
            <w:tcW w:w="881" w:type="dxa"/>
          </w:tcPr>
          <w:p w:rsidR="009543A7" w:rsidRPr="002571EA" w:rsidRDefault="009543A7" w:rsidP="00FE4304">
            <w:pPr>
              <w:pStyle w:val="TAL"/>
              <w:jc w:val="both"/>
              <w:rPr>
                <w:ins w:id="549" w:author="Ericsson User" w:date="2019-12-04T17:30:00Z"/>
              </w:rPr>
            </w:pPr>
          </w:p>
        </w:tc>
        <w:tc>
          <w:tcPr>
            <w:tcW w:w="2086" w:type="dxa"/>
          </w:tcPr>
          <w:p w:rsidR="009543A7" w:rsidRPr="002571EA" w:rsidRDefault="009543A7" w:rsidP="00FE4304">
            <w:pPr>
              <w:pStyle w:val="TAL"/>
              <w:jc w:val="both"/>
              <w:rPr>
                <w:ins w:id="550" w:author="Ericsson User" w:date="2019-12-04T17:30:00Z"/>
              </w:rPr>
            </w:pPr>
            <w:ins w:id="551" w:author="Ericsson User" w:date="2019-12-04T17:30:00Z">
              <w:r w:rsidRPr="00707B3F">
                <w:rPr>
                  <w:noProof/>
                </w:rPr>
                <w:t>INTEGER (1..15,…)</w:t>
              </w:r>
            </w:ins>
          </w:p>
        </w:tc>
        <w:tc>
          <w:tcPr>
            <w:tcW w:w="1274" w:type="dxa"/>
          </w:tcPr>
          <w:p w:rsidR="009543A7" w:rsidRPr="002571EA" w:rsidRDefault="009543A7" w:rsidP="00FE4304">
            <w:pPr>
              <w:pStyle w:val="TAL"/>
              <w:jc w:val="both"/>
              <w:rPr>
                <w:ins w:id="552" w:author="Ericsson User" w:date="2019-12-04T17:30:00Z"/>
              </w:rPr>
            </w:pPr>
          </w:p>
        </w:tc>
        <w:tc>
          <w:tcPr>
            <w:tcW w:w="1288" w:type="dxa"/>
          </w:tcPr>
          <w:p w:rsidR="009543A7" w:rsidRPr="002571EA" w:rsidRDefault="009543A7" w:rsidP="00FE4304">
            <w:pPr>
              <w:pStyle w:val="TAL"/>
              <w:jc w:val="both"/>
              <w:rPr>
                <w:ins w:id="553" w:author="Ericsson User" w:date="2019-12-04T17:30:00Z"/>
              </w:rPr>
            </w:pPr>
            <w:ins w:id="554" w:author="Ericsson User" w:date="2019-12-04T17:30:00Z">
              <w:r w:rsidRPr="002571EA">
                <w:t>YES</w:t>
              </w:r>
            </w:ins>
          </w:p>
        </w:tc>
        <w:tc>
          <w:tcPr>
            <w:tcW w:w="1274" w:type="dxa"/>
          </w:tcPr>
          <w:p w:rsidR="009543A7" w:rsidRPr="002571EA" w:rsidRDefault="009543A7" w:rsidP="00FE4304">
            <w:pPr>
              <w:pStyle w:val="TAL"/>
              <w:jc w:val="both"/>
              <w:rPr>
                <w:ins w:id="555" w:author="Ericsson User" w:date="2019-12-04T17:30:00Z"/>
              </w:rPr>
            </w:pPr>
            <w:ins w:id="556" w:author="Ericsson User" w:date="2019-12-04T17:30:00Z">
              <w:r w:rsidRPr="002571EA">
                <w:t>reject</w:t>
              </w:r>
            </w:ins>
          </w:p>
        </w:tc>
      </w:tr>
      <w:tr w:rsidR="009543A7" w:rsidRPr="002571EA" w:rsidTr="005C56B9">
        <w:trPr>
          <w:ins w:id="557" w:author="Ericsson User" w:date="2019-12-04T17:30:00Z"/>
        </w:trPr>
        <w:tc>
          <w:tcPr>
            <w:tcW w:w="2578" w:type="dxa"/>
          </w:tcPr>
          <w:p w:rsidR="009543A7" w:rsidRPr="002571EA" w:rsidRDefault="009543A7" w:rsidP="00FE4304">
            <w:pPr>
              <w:pStyle w:val="TAL"/>
              <w:jc w:val="both"/>
              <w:rPr>
                <w:ins w:id="558" w:author="Ericsson User" w:date="2019-12-04T17:30:00Z"/>
              </w:rPr>
            </w:pPr>
            <w:ins w:id="559" w:author="Ericsson User" w:date="2019-12-04T17:30:00Z">
              <w:r>
                <w:t>RAN</w:t>
              </w:r>
              <w:r w:rsidRPr="002571EA">
                <w:t xml:space="preserve"> </w:t>
              </w:r>
              <w:r>
                <w:t xml:space="preserve">UE </w:t>
              </w:r>
              <w:r w:rsidRPr="002571EA">
                <w:t>Measurement ID</w:t>
              </w:r>
            </w:ins>
          </w:p>
        </w:tc>
        <w:tc>
          <w:tcPr>
            <w:tcW w:w="1104" w:type="dxa"/>
          </w:tcPr>
          <w:p w:rsidR="009543A7" w:rsidRPr="002571EA" w:rsidRDefault="009543A7" w:rsidP="00FE4304">
            <w:pPr>
              <w:pStyle w:val="TAL"/>
              <w:jc w:val="both"/>
              <w:rPr>
                <w:ins w:id="560" w:author="Ericsson User" w:date="2019-12-04T17:30:00Z"/>
              </w:rPr>
            </w:pPr>
            <w:ins w:id="561" w:author="Ericsson User" w:date="2019-12-04T17:30:00Z">
              <w:r w:rsidRPr="002571EA">
                <w:t>M</w:t>
              </w:r>
            </w:ins>
          </w:p>
        </w:tc>
        <w:tc>
          <w:tcPr>
            <w:tcW w:w="881" w:type="dxa"/>
          </w:tcPr>
          <w:p w:rsidR="009543A7" w:rsidRPr="002571EA" w:rsidRDefault="009543A7" w:rsidP="00FE4304">
            <w:pPr>
              <w:pStyle w:val="TAL"/>
              <w:jc w:val="both"/>
              <w:rPr>
                <w:ins w:id="562" w:author="Ericsson User" w:date="2019-12-04T17:30:00Z"/>
              </w:rPr>
            </w:pPr>
          </w:p>
        </w:tc>
        <w:tc>
          <w:tcPr>
            <w:tcW w:w="2086" w:type="dxa"/>
          </w:tcPr>
          <w:p w:rsidR="009543A7" w:rsidRPr="002571EA" w:rsidRDefault="009543A7" w:rsidP="00FE4304">
            <w:pPr>
              <w:pStyle w:val="TAL"/>
              <w:jc w:val="both"/>
              <w:rPr>
                <w:ins w:id="563" w:author="Ericsson User" w:date="2019-12-04T17:30:00Z"/>
              </w:rPr>
            </w:pPr>
            <w:ins w:id="564" w:author="Ericsson User" w:date="2019-12-04T17:30:00Z">
              <w:r w:rsidRPr="00707B3F">
                <w:rPr>
                  <w:noProof/>
                </w:rPr>
                <w:t>INTEGER (1..15,…)</w:t>
              </w:r>
            </w:ins>
          </w:p>
        </w:tc>
        <w:tc>
          <w:tcPr>
            <w:tcW w:w="1274" w:type="dxa"/>
          </w:tcPr>
          <w:p w:rsidR="009543A7" w:rsidRPr="002571EA" w:rsidRDefault="009543A7" w:rsidP="00FE4304">
            <w:pPr>
              <w:pStyle w:val="TAL"/>
              <w:jc w:val="both"/>
              <w:rPr>
                <w:ins w:id="565" w:author="Ericsson User" w:date="2019-12-04T17:30:00Z"/>
              </w:rPr>
            </w:pPr>
          </w:p>
        </w:tc>
        <w:tc>
          <w:tcPr>
            <w:tcW w:w="1288" w:type="dxa"/>
          </w:tcPr>
          <w:p w:rsidR="009543A7" w:rsidRPr="002571EA" w:rsidRDefault="009543A7" w:rsidP="00FE4304">
            <w:pPr>
              <w:pStyle w:val="TAL"/>
              <w:jc w:val="both"/>
              <w:rPr>
                <w:ins w:id="566" w:author="Ericsson User" w:date="2019-12-04T17:30:00Z"/>
              </w:rPr>
            </w:pPr>
            <w:ins w:id="567" w:author="Ericsson User" w:date="2019-12-04T17:30:00Z">
              <w:r w:rsidRPr="002571EA">
                <w:t>YES</w:t>
              </w:r>
            </w:ins>
          </w:p>
        </w:tc>
        <w:tc>
          <w:tcPr>
            <w:tcW w:w="1274" w:type="dxa"/>
          </w:tcPr>
          <w:p w:rsidR="009543A7" w:rsidRPr="002571EA" w:rsidRDefault="009543A7" w:rsidP="00FE4304">
            <w:pPr>
              <w:pStyle w:val="TAL"/>
              <w:jc w:val="both"/>
              <w:rPr>
                <w:ins w:id="568" w:author="Ericsson User" w:date="2019-12-04T17:30:00Z"/>
              </w:rPr>
            </w:pPr>
            <w:ins w:id="569" w:author="Ericsson User" w:date="2019-12-04T17:30:00Z">
              <w:r w:rsidRPr="002571EA">
                <w:t>reject</w:t>
              </w:r>
            </w:ins>
          </w:p>
        </w:tc>
      </w:tr>
      <w:tr w:rsidR="009543A7" w:rsidRPr="002571EA" w:rsidDel="00B41CC9" w:rsidTr="005C56B9">
        <w:trPr>
          <w:ins w:id="570" w:author="Ericsson User" w:date="2019-12-04T17:30:00Z"/>
          <w:del w:id="571" w:author="R3-200479" w:date="2020-02-20T11:24:00Z"/>
        </w:trPr>
        <w:tc>
          <w:tcPr>
            <w:tcW w:w="2578" w:type="dxa"/>
          </w:tcPr>
          <w:p w:rsidR="009543A7" w:rsidRPr="002571EA" w:rsidDel="00B41CC9" w:rsidRDefault="009543A7" w:rsidP="00FE4304">
            <w:pPr>
              <w:pStyle w:val="TAL"/>
              <w:jc w:val="both"/>
              <w:rPr>
                <w:ins w:id="572" w:author="Ericsson User" w:date="2019-12-04T17:30:00Z"/>
                <w:del w:id="573" w:author="R3-200479" w:date="2020-02-20T11:24:00Z"/>
              </w:rPr>
            </w:pPr>
            <w:ins w:id="574" w:author="Ericsson User" w:date="2019-12-04T17:30:00Z">
              <w:del w:id="575" w:author="R3-200479" w:date="2020-02-20T11:24:00Z">
                <w:r w:rsidRPr="002571EA" w:rsidDel="00B41CC9">
                  <w:delText xml:space="preserve">UL RTOA </w:delText>
                </w:r>
                <w:r w:rsidDel="00B41CC9">
                  <w:delText>M</w:delText>
                </w:r>
                <w:r w:rsidRPr="002571EA" w:rsidDel="00B41CC9">
                  <w:delText>easurement</w:delText>
                </w:r>
              </w:del>
            </w:ins>
          </w:p>
        </w:tc>
        <w:tc>
          <w:tcPr>
            <w:tcW w:w="1104" w:type="dxa"/>
          </w:tcPr>
          <w:p w:rsidR="009543A7" w:rsidRPr="002571EA" w:rsidDel="00B41CC9" w:rsidRDefault="009543A7" w:rsidP="00FE4304">
            <w:pPr>
              <w:pStyle w:val="TAL"/>
              <w:jc w:val="both"/>
              <w:rPr>
                <w:ins w:id="576" w:author="Ericsson User" w:date="2019-12-04T17:30:00Z"/>
                <w:del w:id="577" w:author="R3-200479" w:date="2020-02-20T11:24:00Z"/>
                <w:bCs/>
              </w:rPr>
            </w:pPr>
            <w:ins w:id="578" w:author="Ericsson User" w:date="2019-12-04T17:30:00Z">
              <w:del w:id="579" w:author="R3-200479" w:date="2020-02-20T11:24:00Z">
                <w:r w:rsidDel="00B41CC9">
                  <w:rPr>
                    <w:bCs/>
                  </w:rPr>
                  <w:delText>O</w:delText>
                </w:r>
              </w:del>
            </w:ins>
          </w:p>
        </w:tc>
        <w:tc>
          <w:tcPr>
            <w:tcW w:w="881" w:type="dxa"/>
          </w:tcPr>
          <w:p w:rsidR="009543A7" w:rsidRPr="002571EA" w:rsidDel="00B41CC9" w:rsidRDefault="009543A7" w:rsidP="00FE4304">
            <w:pPr>
              <w:pStyle w:val="TAL"/>
              <w:jc w:val="both"/>
              <w:rPr>
                <w:ins w:id="580" w:author="Ericsson User" w:date="2019-12-04T17:30:00Z"/>
                <w:del w:id="581" w:author="R3-200479" w:date="2020-02-20T11:24:00Z"/>
                <w:bCs/>
              </w:rPr>
            </w:pPr>
          </w:p>
        </w:tc>
        <w:tc>
          <w:tcPr>
            <w:tcW w:w="2086" w:type="dxa"/>
          </w:tcPr>
          <w:p w:rsidR="009543A7" w:rsidRPr="002571EA" w:rsidDel="00B41CC9" w:rsidRDefault="009543A7" w:rsidP="00FE4304">
            <w:pPr>
              <w:pStyle w:val="TAL"/>
              <w:jc w:val="both"/>
              <w:rPr>
                <w:ins w:id="582" w:author="Ericsson User" w:date="2019-12-04T17:30:00Z"/>
                <w:del w:id="583" w:author="R3-200479" w:date="2020-02-20T11:24:00Z"/>
                <w:rFonts w:cs="Arial"/>
                <w:szCs w:val="18"/>
              </w:rPr>
            </w:pPr>
            <w:ins w:id="584" w:author="Ericsson User" w:date="2019-12-04T17:30:00Z">
              <w:del w:id="585" w:author="R3-200479" w:date="2020-02-20T11:24:00Z">
                <w:r w:rsidDel="00B41CC9">
                  <w:delText>9.2.z</w:delText>
                </w:r>
              </w:del>
            </w:ins>
          </w:p>
        </w:tc>
        <w:tc>
          <w:tcPr>
            <w:tcW w:w="1274" w:type="dxa"/>
          </w:tcPr>
          <w:p w:rsidR="009543A7" w:rsidRPr="002571EA" w:rsidDel="00B41CC9" w:rsidRDefault="009543A7" w:rsidP="00FE4304">
            <w:pPr>
              <w:pStyle w:val="TAL"/>
              <w:jc w:val="both"/>
              <w:rPr>
                <w:ins w:id="586" w:author="Ericsson User" w:date="2019-12-04T17:30:00Z"/>
                <w:del w:id="587" w:author="R3-200479" w:date="2020-02-20T11:24:00Z"/>
              </w:rPr>
            </w:pPr>
          </w:p>
        </w:tc>
        <w:tc>
          <w:tcPr>
            <w:tcW w:w="1288" w:type="dxa"/>
          </w:tcPr>
          <w:p w:rsidR="009543A7" w:rsidRPr="002571EA" w:rsidDel="00B41CC9" w:rsidRDefault="009543A7" w:rsidP="00FE4304">
            <w:pPr>
              <w:pStyle w:val="TAL"/>
              <w:jc w:val="both"/>
              <w:rPr>
                <w:ins w:id="588" w:author="Ericsson User" w:date="2019-12-04T17:30:00Z"/>
                <w:del w:id="589" w:author="R3-200479" w:date="2020-02-20T11:24:00Z"/>
              </w:rPr>
            </w:pPr>
            <w:ins w:id="590" w:author="Ericsson User" w:date="2019-12-04T17:30:00Z">
              <w:del w:id="591" w:author="R3-200479" w:date="2020-02-20T11:24:00Z">
                <w:r w:rsidRPr="002571EA" w:rsidDel="00B41CC9">
                  <w:delText>YES</w:delText>
                </w:r>
              </w:del>
            </w:ins>
          </w:p>
        </w:tc>
        <w:tc>
          <w:tcPr>
            <w:tcW w:w="1274" w:type="dxa"/>
          </w:tcPr>
          <w:p w:rsidR="009543A7" w:rsidRPr="002571EA" w:rsidDel="00B41CC9" w:rsidRDefault="009543A7" w:rsidP="00FE4304">
            <w:pPr>
              <w:pStyle w:val="TAL"/>
              <w:jc w:val="both"/>
              <w:rPr>
                <w:ins w:id="592" w:author="Ericsson User" w:date="2019-12-04T17:30:00Z"/>
                <w:del w:id="593" w:author="R3-200479" w:date="2020-02-20T11:24:00Z"/>
              </w:rPr>
            </w:pPr>
            <w:ins w:id="594" w:author="Ericsson User" w:date="2019-12-04T17:30:00Z">
              <w:del w:id="595" w:author="R3-200479" w:date="2020-02-20T11:24:00Z">
                <w:r w:rsidDel="00B41CC9">
                  <w:delText>reject</w:delText>
                </w:r>
              </w:del>
            </w:ins>
          </w:p>
        </w:tc>
      </w:tr>
      <w:tr w:rsidR="00332030" w:rsidRPr="002571EA" w:rsidTr="005C56B9">
        <w:trPr>
          <w:ins w:id="596" w:author="Huawei" w:date="2020-04-02T20:15:00Z"/>
        </w:trPr>
        <w:tc>
          <w:tcPr>
            <w:tcW w:w="2578" w:type="dxa"/>
          </w:tcPr>
          <w:p w:rsidR="00332030" w:rsidRPr="00422F18" w:rsidRDefault="00332030" w:rsidP="00332030">
            <w:pPr>
              <w:pStyle w:val="TAL"/>
              <w:jc w:val="both"/>
              <w:rPr>
                <w:ins w:id="597" w:author="Huawei" w:date="2020-04-02T20:15:00Z"/>
                <w:rFonts w:cs="Arial"/>
                <w:szCs w:val="18"/>
                <w:highlight w:val="cyan"/>
                <w:rPrChange w:id="598" w:author="Huawei" w:date="2020-04-08T15:20:00Z">
                  <w:rPr>
                    <w:ins w:id="599" w:author="Huawei" w:date="2020-04-02T20:15:00Z"/>
                    <w:rFonts w:cs="Arial"/>
                    <w:szCs w:val="18"/>
                  </w:rPr>
                </w:rPrChange>
              </w:rPr>
            </w:pPr>
            <w:ins w:id="600" w:author="Huawei" w:date="2020-04-02T20:15:00Z">
              <w:r w:rsidRPr="00422F18">
                <w:rPr>
                  <w:rFonts w:cs="Arial"/>
                  <w:b/>
                  <w:szCs w:val="18"/>
                  <w:highlight w:val="cyan"/>
                  <w:lang w:eastAsia="zh-CN"/>
                  <w:rPrChange w:id="601" w:author="Huawei" w:date="2020-04-08T15:20:00Z">
                    <w:rPr>
                      <w:rFonts w:cs="Arial"/>
                      <w:b/>
                      <w:szCs w:val="18"/>
                      <w:lang w:eastAsia="zh-CN"/>
                    </w:rPr>
                  </w:rPrChange>
                </w:rPr>
                <w:t>TRP List</w:t>
              </w:r>
            </w:ins>
          </w:p>
        </w:tc>
        <w:tc>
          <w:tcPr>
            <w:tcW w:w="1104" w:type="dxa"/>
          </w:tcPr>
          <w:p w:rsidR="00332030" w:rsidRPr="00422F18" w:rsidRDefault="00332030" w:rsidP="00332030">
            <w:pPr>
              <w:pStyle w:val="TAL"/>
              <w:jc w:val="both"/>
              <w:rPr>
                <w:ins w:id="602" w:author="Huawei" w:date="2020-04-02T20:15:00Z"/>
                <w:bCs/>
                <w:highlight w:val="cyan"/>
                <w:rPrChange w:id="603" w:author="Huawei" w:date="2020-04-08T15:20:00Z">
                  <w:rPr>
                    <w:ins w:id="604" w:author="Huawei" w:date="2020-04-02T20:15:00Z"/>
                    <w:bCs/>
                  </w:rPr>
                </w:rPrChange>
              </w:rPr>
            </w:pPr>
          </w:p>
        </w:tc>
        <w:tc>
          <w:tcPr>
            <w:tcW w:w="881" w:type="dxa"/>
          </w:tcPr>
          <w:p w:rsidR="00332030" w:rsidRPr="00422F18" w:rsidRDefault="00332030" w:rsidP="00332030">
            <w:pPr>
              <w:pStyle w:val="TAL"/>
              <w:jc w:val="both"/>
              <w:rPr>
                <w:ins w:id="605" w:author="Huawei" w:date="2020-04-02T20:15:00Z"/>
                <w:bCs/>
                <w:highlight w:val="cyan"/>
                <w:rPrChange w:id="606" w:author="Huawei" w:date="2020-04-08T15:20:00Z">
                  <w:rPr>
                    <w:ins w:id="607" w:author="Huawei" w:date="2020-04-02T20:15:00Z"/>
                    <w:bCs/>
                  </w:rPr>
                </w:rPrChange>
              </w:rPr>
            </w:pPr>
          </w:p>
        </w:tc>
        <w:tc>
          <w:tcPr>
            <w:tcW w:w="2086" w:type="dxa"/>
          </w:tcPr>
          <w:p w:rsidR="00332030" w:rsidRDefault="00332030" w:rsidP="00332030">
            <w:pPr>
              <w:pStyle w:val="TAL"/>
              <w:jc w:val="both"/>
              <w:rPr>
                <w:ins w:id="608" w:author="Huawei" w:date="2020-04-02T20:15:00Z"/>
              </w:rPr>
            </w:pPr>
          </w:p>
        </w:tc>
        <w:tc>
          <w:tcPr>
            <w:tcW w:w="1274" w:type="dxa"/>
          </w:tcPr>
          <w:p w:rsidR="00332030" w:rsidRPr="002571EA" w:rsidRDefault="00332030" w:rsidP="00332030">
            <w:pPr>
              <w:pStyle w:val="TAL"/>
              <w:jc w:val="both"/>
              <w:rPr>
                <w:ins w:id="609" w:author="Huawei" w:date="2020-04-02T20:15:00Z"/>
              </w:rPr>
            </w:pPr>
          </w:p>
        </w:tc>
        <w:tc>
          <w:tcPr>
            <w:tcW w:w="1288" w:type="dxa"/>
          </w:tcPr>
          <w:p w:rsidR="00332030" w:rsidRDefault="00332030" w:rsidP="00332030">
            <w:pPr>
              <w:pStyle w:val="TAL"/>
              <w:jc w:val="both"/>
              <w:rPr>
                <w:ins w:id="610" w:author="Huawei" w:date="2020-04-02T20:15:00Z"/>
              </w:rPr>
            </w:pPr>
          </w:p>
        </w:tc>
        <w:tc>
          <w:tcPr>
            <w:tcW w:w="1274" w:type="dxa"/>
          </w:tcPr>
          <w:p w:rsidR="00332030" w:rsidRDefault="00332030" w:rsidP="00332030">
            <w:pPr>
              <w:pStyle w:val="TAL"/>
              <w:jc w:val="both"/>
              <w:rPr>
                <w:ins w:id="611" w:author="Huawei" w:date="2020-04-02T20:15:00Z"/>
              </w:rPr>
            </w:pPr>
          </w:p>
        </w:tc>
      </w:tr>
      <w:tr w:rsidR="00332030" w:rsidRPr="002571EA" w:rsidTr="005C56B9">
        <w:trPr>
          <w:ins w:id="612" w:author="Huawei" w:date="2020-04-02T20:15:00Z"/>
        </w:trPr>
        <w:tc>
          <w:tcPr>
            <w:tcW w:w="2578" w:type="dxa"/>
          </w:tcPr>
          <w:p w:rsidR="00332030" w:rsidRPr="00422F18" w:rsidRDefault="00332030">
            <w:pPr>
              <w:pStyle w:val="TAL"/>
              <w:ind w:firstLineChars="50" w:firstLine="90"/>
              <w:jc w:val="both"/>
              <w:rPr>
                <w:ins w:id="613" w:author="Huawei" w:date="2020-04-02T20:15:00Z"/>
                <w:rFonts w:cs="Arial"/>
                <w:szCs w:val="18"/>
                <w:highlight w:val="cyan"/>
                <w:rPrChange w:id="614" w:author="Huawei" w:date="2020-04-08T15:20:00Z">
                  <w:rPr>
                    <w:ins w:id="615" w:author="Huawei" w:date="2020-04-02T20:15:00Z"/>
                    <w:rFonts w:cs="Arial"/>
                    <w:szCs w:val="18"/>
                  </w:rPr>
                </w:rPrChange>
              </w:rPr>
              <w:pPrChange w:id="616" w:author="Huawei" w:date="2020-04-02T20:15:00Z">
                <w:pPr>
                  <w:pStyle w:val="TAL"/>
                  <w:jc w:val="both"/>
                </w:pPr>
              </w:pPrChange>
            </w:pPr>
            <w:ins w:id="617" w:author="Huawei" w:date="2020-04-02T20:15:00Z">
              <w:r w:rsidRPr="00422F18">
                <w:rPr>
                  <w:rFonts w:cs="Arial"/>
                  <w:b/>
                  <w:szCs w:val="18"/>
                  <w:highlight w:val="cyan"/>
                  <w:lang w:eastAsia="zh-CN"/>
                  <w:rPrChange w:id="618" w:author="Huawei" w:date="2020-04-08T15:20:00Z">
                    <w:rPr>
                      <w:rFonts w:cs="Arial"/>
                      <w:b/>
                      <w:szCs w:val="18"/>
                      <w:lang w:eastAsia="zh-CN"/>
                    </w:rPr>
                  </w:rPrChange>
                </w:rPr>
                <w:t>&gt;TRP Item</w:t>
              </w:r>
            </w:ins>
          </w:p>
        </w:tc>
        <w:tc>
          <w:tcPr>
            <w:tcW w:w="1104" w:type="dxa"/>
          </w:tcPr>
          <w:p w:rsidR="00332030" w:rsidRPr="00422F18" w:rsidRDefault="00332030" w:rsidP="00332030">
            <w:pPr>
              <w:pStyle w:val="TAL"/>
              <w:jc w:val="both"/>
              <w:rPr>
                <w:ins w:id="619" w:author="Huawei" w:date="2020-04-02T20:15:00Z"/>
                <w:bCs/>
                <w:highlight w:val="cyan"/>
                <w:rPrChange w:id="620" w:author="Huawei" w:date="2020-04-08T15:20:00Z">
                  <w:rPr>
                    <w:ins w:id="621" w:author="Huawei" w:date="2020-04-02T20:15:00Z"/>
                    <w:bCs/>
                  </w:rPr>
                </w:rPrChange>
              </w:rPr>
            </w:pPr>
          </w:p>
        </w:tc>
        <w:tc>
          <w:tcPr>
            <w:tcW w:w="881" w:type="dxa"/>
          </w:tcPr>
          <w:p w:rsidR="00332030" w:rsidRPr="00422F18" w:rsidRDefault="00332030" w:rsidP="00332030">
            <w:pPr>
              <w:pStyle w:val="TAL"/>
              <w:jc w:val="both"/>
              <w:rPr>
                <w:ins w:id="622" w:author="Huawei" w:date="2020-04-02T20:15:00Z"/>
                <w:bCs/>
                <w:highlight w:val="cyan"/>
                <w:rPrChange w:id="623" w:author="Huawei" w:date="2020-04-08T15:20:00Z">
                  <w:rPr>
                    <w:ins w:id="624" w:author="Huawei" w:date="2020-04-02T20:15:00Z"/>
                    <w:bCs/>
                  </w:rPr>
                </w:rPrChange>
              </w:rPr>
            </w:pPr>
            <w:ins w:id="625" w:author="Huawei" w:date="2020-04-02T20:15:00Z">
              <w:r w:rsidRPr="00422F18">
                <w:rPr>
                  <w:bCs/>
                  <w:i/>
                  <w:highlight w:val="cyan"/>
                  <w:lang w:eastAsia="zh-CN"/>
                  <w:rPrChange w:id="626" w:author="Huawei" w:date="2020-04-08T15:20:00Z">
                    <w:rPr>
                      <w:bCs/>
                      <w:i/>
                      <w:lang w:eastAsia="zh-CN"/>
                    </w:rPr>
                  </w:rPrChange>
                </w:rPr>
                <w:t>1..&lt;maxnoofTRPs&gt;</w:t>
              </w:r>
            </w:ins>
          </w:p>
        </w:tc>
        <w:tc>
          <w:tcPr>
            <w:tcW w:w="2086" w:type="dxa"/>
          </w:tcPr>
          <w:p w:rsidR="00332030" w:rsidRDefault="00332030" w:rsidP="00332030">
            <w:pPr>
              <w:pStyle w:val="TAL"/>
              <w:jc w:val="both"/>
              <w:rPr>
                <w:ins w:id="627" w:author="Huawei" w:date="2020-04-02T20:15:00Z"/>
              </w:rPr>
            </w:pPr>
          </w:p>
        </w:tc>
        <w:tc>
          <w:tcPr>
            <w:tcW w:w="1274" w:type="dxa"/>
          </w:tcPr>
          <w:p w:rsidR="00332030" w:rsidRPr="002571EA" w:rsidRDefault="00332030" w:rsidP="00332030">
            <w:pPr>
              <w:pStyle w:val="TAL"/>
              <w:jc w:val="both"/>
              <w:rPr>
                <w:ins w:id="628" w:author="Huawei" w:date="2020-04-02T20:15:00Z"/>
              </w:rPr>
            </w:pPr>
          </w:p>
        </w:tc>
        <w:tc>
          <w:tcPr>
            <w:tcW w:w="1288" w:type="dxa"/>
          </w:tcPr>
          <w:p w:rsidR="00332030" w:rsidRDefault="00332030" w:rsidP="00332030">
            <w:pPr>
              <w:pStyle w:val="TAL"/>
              <w:jc w:val="both"/>
              <w:rPr>
                <w:ins w:id="629" w:author="Huawei" w:date="2020-04-02T20:15:00Z"/>
              </w:rPr>
            </w:pPr>
          </w:p>
        </w:tc>
        <w:tc>
          <w:tcPr>
            <w:tcW w:w="1274" w:type="dxa"/>
          </w:tcPr>
          <w:p w:rsidR="00332030" w:rsidRDefault="00332030" w:rsidP="00332030">
            <w:pPr>
              <w:pStyle w:val="TAL"/>
              <w:jc w:val="both"/>
              <w:rPr>
                <w:ins w:id="630" w:author="Huawei" w:date="2020-04-02T20:15:00Z"/>
              </w:rPr>
            </w:pPr>
          </w:p>
        </w:tc>
      </w:tr>
      <w:tr w:rsidR="00332030" w:rsidRPr="002571EA" w:rsidTr="005C56B9">
        <w:trPr>
          <w:ins w:id="631" w:author="Huawei" w:date="2020-04-02T20:16:00Z"/>
        </w:trPr>
        <w:tc>
          <w:tcPr>
            <w:tcW w:w="2578" w:type="dxa"/>
          </w:tcPr>
          <w:p w:rsidR="00332030" w:rsidRPr="00422F18" w:rsidRDefault="00332030" w:rsidP="00332030">
            <w:pPr>
              <w:pStyle w:val="TAL"/>
              <w:ind w:firstLineChars="100" w:firstLine="180"/>
              <w:jc w:val="both"/>
              <w:rPr>
                <w:ins w:id="632" w:author="Huawei" w:date="2020-04-02T20:16:00Z"/>
                <w:rFonts w:cs="Arial"/>
                <w:szCs w:val="18"/>
                <w:highlight w:val="cyan"/>
                <w:rPrChange w:id="633" w:author="Huawei" w:date="2020-04-08T15:22:00Z">
                  <w:rPr>
                    <w:ins w:id="634" w:author="Huawei" w:date="2020-04-02T20:16:00Z"/>
                    <w:rFonts w:cs="Arial"/>
                    <w:szCs w:val="18"/>
                  </w:rPr>
                </w:rPrChange>
              </w:rPr>
            </w:pPr>
            <w:ins w:id="635" w:author="Huawei" w:date="2020-04-02T20:16:00Z">
              <w:r w:rsidRPr="00422F18">
                <w:rPr>
                  <w:rFonts w:cs="Arial"/>
                  <w:szCs w:val="18"/>
                  <w:highlight w:val="cyan"/>
                  <w:lang w:eastAsia="zh-CN"/>
                  <w:rPrChange w:id="636" w:author="Huawei" w:date="2020-04-08T15:22:00Z">
                    <w:rPr>
                      <w:rFonts w:cs="Arial"/>
                      <w:szCs w:val="18"/>
                      <w:lang w:eastAsia="zh-CN"/>
                    </w:rPr>
                  </w:rPrChange>
                </w:rPr>
                <w:t>&gt;&gt;NG-RAN CGI</w:t>
              </w:r>
            </w:ins>
          </w:p>
        </w:tc>
        <w:tc>
          <w:tcPr>
            <w:tcW w:w="1104" w:type="dxa"/>
          </w:tcPr>
          <w:p w:rsidR="00332030" w:rsidRPr="00422F18" w:rsidRDefault="00332030" w:rsidP="00332030">
            <w:pPr>
              <w:pStyle w:val="TAL"/>
              <w:jc w:val="both"/>
              <w:rPr>
                <w:ins w:id="637" w:author="Huawei" w:date="2020-04-02T20:16:00Z"/>
                <w:bCs/>
                <w:highlight w:val="cyan"/>
                <w:rPrChange w:id="638" w:author="Huawei" w:date="2020-04-08T15:22:00Z">
                  <w:rPr>
                    <w:ins w:id="639" w:author="Huawei" w:date="2020-04-02T20:16:00Z"/>
                    <w:bCs/>
                  </w:rPr>
                </w:rPrChange>
              </w:rPr>
            </w:pPr>
            <w:ins w:id="640" w:author="Huawei" w:date="2020-04-02T20:16:00Z">
              <w:r w:rsidRPr="00422F18">
                <w:rPr>
                  <w:bCs/>
                  <w:highlight w:val="cyan"/>
                  <w:lang w:eastAsia="zh-CN"/>
                  <w:rPrChange w:id="641" w:author="Huawei" w:date="2020-04-08T15:22:00Z">
                    <w:rPr>
                      <w:bCs/>
                      <w:lang w:eastAsia="zh-CN"/>
                    </w:rPr>
                  </w:rPrChange>
                </w:rPr>
                <w:t>M</w:t>
              </w:r>
            </w:ins>
          </w:p>
        </w:tc>
        <w:tc>
          <w:tcPr>
            <w:tcW w:w="881" w:type="dxa"/>
          </w:tcPr>
          <w:p w:rsidR="00332030" w:rsidRPr="00422F18" w:rsidRDefault="00332030" w:rsidP="00332030">
            <w:pPr>
              <w:pStyle w:val="TAL"/>
              <w:jc w:val="both"/>
              <w:rPr>
                <w:ins w:id="642" w:author="Huawei" w:date="2020-04-02T20:16:00Z"/>
                <w:bCs/>
                <w:highlight w:val="cyan"/>
                <w:rPrChange w:id="643" w:author="Huawei" w:date="2020-04-08T15:22:00Z">
                  <w:rPr>
                    <w:ins w:id="644" w:author="Huawei" w:date="2020-04-02T20:16:00Z"/>
                    <w:bCs/>
                  </w:rPr>
                </w:rPrChange>
              </w:rPr>
            </w:pPr>
          </w:p>
        </w:tc>
        <w:tc>
          <w:tcPr>
            <w:tcW w:w="2086" w:type="dxa"/>
          </w:tcPr>
          <w:p w:rsidR="00332030" w:rsidRPr="00422F18" w:rsidRDefault="00332030" w:rsidP="00332030">
            <w:pPr>
              <w:pStyle w:val="TAL"/>
              <w:jc w:val="both"/>
              <w:rPr>
                <w:ins w:id="645" w:author="Huawei" w:date="2020-04-02T20:16:00Z"/>
                <w:highlight w:val="cyan"/>
                <w:rPrChange w:id="646" w:author="Huawei" w:date="2020-04-08T15:22:00Z">
                  <w:rPr>
                    <w:ins w:id="647" w:author="Huawei" w:date="2020-04-02T20:16:00Z"/>
                  </w:rPr>
                </w:rPrChange>
              </w:rPr>
            </w:pPr>
            <w:ins w:id="648" w:author="Huawei" w:date="2020-04-02T20:16:00Z">
              <w:r w:rsidRPr="00422F18">
                <w:rPr>
                  <w:highlight w:val="cyan"/>
                  <w:lang w:eastAsia="zh-CN"/>
                  <w:rPrChange w:id="649" w:author="Huawei" w:date="2020-04-08T15:22:00Z">
                    <w:rPr>
                      <w:lang w:eastAsia="zh-CN"/>
                    </w:rPr>
                  </w:rPrChange>
                </w:rPr>
                <w:t>9.2.6</w:t>
              </w:r>
            </w:ins>
          </w:p>
        </w:tc>
        <w:tc>
          <w:tcPr>
            <w:tcW w:w="1274" w:type="dxa"/>
          </w:tcPr>
          <w:p w:rsidR="00332030" w:rsidRPr="002571EA" w:rsidRDefault="00332030" w:rsidP="00332030">
            <w:pPr>
              <w:pStyle w:val="TAL"/>
              <w:jc w:val="both"/>
              <w:rPr>
                <w:ins w:id="650" w:author="Huawei" w:date="2020-04-02T20:16:00Z"/>
              </w:rPr>
            </w:pPr>
          </w:p>
        </w:tc>
        <w:tc>
          <w:tcPr>
            <w:tcW w:w="1288" w:type="dxa"/>
          </w:tcPr>
          <w:p w:rsidR="00332030" w:rsidRDefault="00332030" w:rsidP="00332030">
            <w:pPr>
              <w:pStyle w:val="TAL"/>
              <w:jc w:val="both"/>
              <w:rPr>
                <w:ins w:id="651" w:author="Huawei" w:date="2020-04-02T20:16:00Z"/>
              </w:rPr>
            </w:pPr>
            <w:ins w:id="652" w:author="Huawei" w:date="2020-04-02T20:16:00Z">
              <w:r>
                <w:rPr>
                  <w:rFonts w:hint="eastAsia"/>
                  <w:lang w:eastAsia="zh-CN"/>
                </w:rPr>
                <w:t>Y</w:t>
              </w:r>
              <w:r>
                <w:rPr>
                  <w:lang w:eastAsia="zh-CN"/>
                </w:rPr>
                <w:t>ES</w:t>
              </w:r>
            </w:ins>
          </w:p>
        </w:tc>
        <w:tc>
          <w:tcPr>
            <w:tcW w:w="1274" w:type="dxa"/>
          </w:tcPr>
          <w:p w:rsidR="00332030" w:rsidRDefault="00332030" w:rsidP="00332030">
            <w:pPr>
              <w:pStyle w:val="TAL"/>
              <w:jc w:val="both"/>
              <w:rPr>
                <w:ins w:id="653" w:author="Huawei" w:date="2020-04-02T20:16:00Z"/>
              </w:rPr>
            </w:pPr>
            <w:ins w:id="654" w:author="Huawei" w:date="2020-04-02T20:16:00Z">
              <w:r>
                <w:rPr>
                  <w:rFonts w:hint="eastAsia"/>
                  <w:lang w:eastAsia="zh-CN"/>
                </w:rPr>
                <w:t>r</w:t>
              </w:r>
              <w:r>
                <w:rPr>
                  <w:lang w:eastAsia="zh-CN"/>
                </w:rPr>
                <w:t>eject</w:t>
              </w:r>
            </w:ins>
          </w:p>
        </w:tc>
      </w:tr>
      <w:tr w:rsidR="009543A7" w:rsidRPr="002571EA" w:rsidTr="005C56B9">
        <w:trPr>
          <w:ins w:id="655" w:author="R3-200426" w:date="2020-02-20T14:43:00Z"/>
        </w:trPr>
        <w:tc>
          <w:tcPr>
            <w:tcW w:w="2578" w:type="dxa"/>
          </w:tcPr>
          <w:p w:rsidR="009543A7" w:rsidRDefault="00332030">
            <w:pPr>
              <w:pStyle w:val="TAL"/>
              <w:ind w:firstLineChars="100" w:firstLine="180"/>
              <w:jc w:val="both"/>
              <w:rPr>
                <w:ins w:id="656" w:author="R3-200426" w:date="2020-02-20T14:43:00Z"/>
                <w:bCs/>
              </w:rPr>
              <w:pPrChange w:id="657" w:author="Huawei" w:date="2020-04-02T20:15:00Z">
                <w:pPr>
                  <w:pStyle w:val="TAL"/>
                  <w:jc w:val="both"/>
                </w:pPr>
              </w:pPrChange>
            </w:pPr>
            <w:ins w:id="658" w:author="Huawei" w:date="2020-04-02T20:15:00Z">
              <w:r w:rsidRPr="00422F18">
                <w:rPr>
                  <w:rFonts w:cs="Arial"/>
                  <w:szCs w:val="18"/>
                  <w:highlight w:val="cyan"/>
                  <w:rPrChange w:id="659" w:author="Huawei" w:date="2020-04-08T15:22:00Z">
                    <w:rPr>
                      <w:rFonts w:cs="Arial"/>
                      <w:szCs w:val="18"/>
                    </w:rPr>
                  </w:rPrChange>
                </w:rPr>
                <w:t>&gt;&gt;</w:t>
              </w:r>
            </w:ins>
            <w:ins w:id="660" w:author="R3-200426" w:date="2020-02-20T14:43:00Z">
              <w:r w:rsidR="009543A7">
                <w:rPr>
                  <w:rFonts w:cs="Arial"/>
                  <w:szCs w:val="18"/>
                </w:rPr>
                <w:t>TRP ID</w:t>
              </w:r>
            </w:ins>
          </w:p>
        </w:tc>
        <w:tc>
          <w:tcPr>
            <w:tcW w:w="1104" w:type="dxa"/>
          </w:tcPr>
          <w:p w:rsidR="009543A7" w:rsidRDefault="009543A7" w:rsidP="00FE4304">
            <w:pPr>
              <w:pStyle w:val="TAL"/>
              <w:jc w:val="both"/>
              <w:rPr>
                <w:ins w:id="661" w:author="R3-200426" w:date="2020-02-20T14:43:00Z"/>
                <w:bCs/>
              </w:rPr>
            </w:pPr>
            <w:ins w:id="662" w:author="Email057" w:date="2020-02-27T07:40:00Z">
              <w:del w:id="663" w:author="Huawei 20200406" w:date="2020-04-08T10:54:00Z">
                <w:r w:rsidRPr="005F2EA1" w:rsidDel="005F2EA1">
                  <w:rPr>
                    <w:bCs/>
                    <w:highlight w:val="cyan"/>
                    <w:rPrChange w:id="664" w:author="Huawei 20200406" w:date="2020-04-08T10:54:00Z">
                      <w:rPr>
                        <w:bCs/>
                      </w:rPr>
                    </w:rPrChange>
                  </w:rPr>
                  <w:delText>FFS</w:delText>
                </w:r>
              </w:del>
            </w:ins>
            <w:ins w:id="665" w:author="Huawei 20200406" w:date="2020-04-08T10:54:00Z">
              <w:r w:rsidR="005F2EA1" w:rsidRPr="005F2EA1">
                <w:rPr>
                  <w:bCs/>
                  <w:highlight w:val="cyan"/>
                  <w:rPrChange w:id="666" w:author="Huawei 20200406" w:date="2020-04-08T10:54:00Z">
                    <w:rPr>
                      <w:bCs/>
                    </w:rPr>
                  </w:rPrChange>
                </w:rPr>
                <w:t>M</w:t>
              </w:r>
            </w:ins>
          </w:p>
        </w:tc>
        <w:tc>
          <w:tcPr>
            <w:tcW w:w="881" w:type="dxa"/>
          </w:tcPr>
          <w:p w:rsidR="009543A7" w:rsidRPr="002571EA" w:rsidRDefault="009543A7" w:rsidP="00FE4304">
            <w:pPr>
              <w:pStyle w:val="TAL"/>
              <w:jc w:val="both"/>
              <w:rPr>
                <w:ins w:id="667" w:author="R3-200426" w:date="2020-02-20T14:43:00Z"/>
                <w:bCs/>
              </w:rPr>
            </w:pPr>
          </w:p>
        </w:tc>
        <w:tc>
          <w:tcPr>
            <w:tcW w:w="2086" w:type="dxa"/>
          </w:tcPr>
          <w:p w:rsidR="009543A7" w:rsidRDefault="009543A7" w:rsidP="00FE4304">
            <w:pPr>
              <w:pStyle w:val="TAL"/>
              <w:jc w:val="both"/>
              <w:rPr>
                <w:ins w:id="668" w:author="R3-200426" w:date="2020-02-20T14:43:00Z"/>
              </w:rPr>
            </w:pPr>
            <w:ins w:id="669" w:author="R3-200426" w:date="2020-02-20T14:43:00Z">
              <w:r>
                <w:t>9.2.aa</w:t>
              </w:r>
            </w:ins>
          </w:p>
        </w:tc>
        <w:tc>
          <w:tcPr>
            <w:tcW w:w="1274" w:type="dxa"/>
          </w:tcPr>
          <w:p w:rsidR="009543A7" w:rsidRPr="002571EA" w:rsidRDefault="009543A7" w:rsidP="00FE4304">
            <w:pPr>
              <w:pStyle w:val="TAL"/>
              <w:jc w:val="both"/>
              <w:rPr>
                <w:ins w:id="670" w:author="R3-200426" w:date="2020-02-20T14:43:00Z"/>
              </w:rPr>
            </w:pPr>
          </w:p>
        </w:tc>
        <w:tc>
          <w:tcPr>
            <w:tcW w:w="1288" w:type="dxa"/>
          </w:tcPr>
          <w:p w:rsidR="009543A7" w:rsidRDefault="009543A7" w:rsidP="00FE4304">
            <w:pPr>
              <w:pStyle w:val="TAL"/>
              <w:jc w:val="both"/>
              <w:rPr>
                <w:ins w:id="671" w:author="R3-200426" w:date="2020-02-20T14:43:00Z"/>
              </w:rPr>
            </w:pPr>
            <w:ins w:id="672" w:author="R3-200426" w:date="2020-02-20T14:43:00Z">
              <w:r>
                <w:t>YES</w:t>
              </w:r>
            </w:ins>
          </w:p>
        </w:tc>
        <w:tc>
          <w:tcPr>
            <w:tcW w:w="1274" w:type="dxa"/>
          </w:tcPr>
          <w:p w:rsidR="009543A7" w:rsidRDefault="009543A7" w:rsidP="00FE4304">
            <w:pPr>
              <w:pStyle w:val="TAL"/>
              <w:jc w:val="both"/>
              <w:rPr>
                <w:ins w:id="673" w:author="R3-200426" w:date="2020-02-20T14:43:00Z"/>
              </w:rPr>
            </w:pPr>
            <w:ins w:id="674" w:author="R3-200426" w:date="2020-02-20T14:43:00Z">
              <w:r>
                <w:t>reject</w:t>
              </w:r>
            </w:ins>
          </w:p>
        </w:tc>
      </w:tr>
      <w:tr w:rsidR="009543A7" w:rsidRPr="002571EA" w:rsidTr="005C56B9">
        <w:trPr>
          <w:ins w:id="675" w:author="R3-200479" w:date="2020-02-20T11:24:00Z"/>
        </w:trPr>
        <w:tc>
          <w:tcPr>
            <w:tcW w:w="2578" w:type="dxa"/>
          </w:tcPr>
          <w:p w:rsidR="009543A7" w:rsidRPr="002571EA" w:rsidRDefault="00332030">
            <w:pPr>
              <w:pStyle w:val="TAL"/>
              <w:ind w:firstLineChars="100" w:firstLine="180"/>
              <w:jc w:val="both"/>
              <w:rPr>
                <w:ins w:id="676" w:author="R3-200479" w:date="2020-02-20T11:24:00Z"/>
              </w:rPr>
              <w:pPrChange w:id="677" w:author="Huawei" w:date="2020-04-02T20:15:00Z">
                <w:pPr>
                  <w:pStyle w:val="TAL"/>
                  <w:jc w:val="both"/>
                </w:pPr>
              </w:pPrChange>
            </w:pPr>
            <w:ins w:id="678" w:author="Huawei" w:date="2020-04-02T20:15:00Z">
              <w:r w:rsidRPr="00422F18">
                <w:rPr>
                  <w:bCs/>
                  <w:highlight w:val="cyan"/>
                  <w:rPrChange w:id="679" w:author="Huawei" w:date="2020-04-08T15:22:00Z">
                    <w:rPr>
                      <w:bCs/>
                    </w:rPr>
                  </w:rPrChange>
                </w:rPr>
                <w:t>&gt;&gt;</w:t>
              </w:r>
            </w:ins>
            <w:ins w:id="680" w:author="R3-200479" w:date="2020-02-20T11:24:00Z">
              <w:r w:rsidR="009543A7">
                <w:rPr>
                  <w:bCs/>
                </w:rPr>
                <w:t>Measurement Result</w:t>
              </w:r>
            </w:ins>
          </w:p>
        </w:tc>
        <w:tc>
          <w:tcPr>
            <w:tcW w:w="1104" w:type="dxa"/>
          </w:tcPr>
          <w:p w:rsidR="009543A7" w:rsidRDefault="009543A7" w:rsidP="00FE4304">
            <w:pPr>
              <w:pStyle w:val="TAL"/>
              <w:jc w:val="both"/>
              <w:rPr>
                <w:ins w:id="681" w:author="R3-200479" w:date="2020-02-20T11:24:00Z"/>
                <w:bCs/>
              </w:rPr>
            </w:pPr>
            <w:ins w:id="682" w:author="R3-200479" w:date="2020-02-20T11:24:00Z">
              <w:r>
                <w:rPr>
                  <w:bCs/>
                </w:rPr>
                <w:t>O</w:t>
              </w:r>
            </w:ins>
          </w:p>
        </w:tc>
        <w:tc>
          <w:tcPr>
            <w:tcW w:w="881" w:type="dxa"/>
          </w:tcPr>
          <w:p w:rsidR="009543A7" w:rsidRPr="002571EA" w:rsidRDefault="009543A7" w:rsidP="00FE4304">
            <w:pPr>
              <w:pStyle w:val="TAL"/>
              <w:jc w:val="both"/>
              <w:rPr>
                <w:ins w:id="683" w:author="R3-200479" w:date="2020-02-20T11:24:00Z"/>
                <w:bCs/>
              </w:rPr>
            </w:pPr>
          </w:p>
        </w:tc>
        <w:tc>
          <w:tcPr>
            <w:tcW w:w="2086" w:type="dxa"/>
          </w:tcPr>
          <w:p w:rsidR="009543A7" w:rsidRDefault="009543A7" w:rsidP="00FE4304">
            <w:pPr>
              <w:pStyle w:val="TAL"/>
              <w:jc w:val="both"/>
              <w:rPr>
                <w:ins w:id="684" w:author="R3-200479" w:date="2020-02-20T11:24:00Z"/>
              </w:rPr>
            </w:pPr>
            <w:ins w:id="685" w:author="R3-200479" w:date="2020-02-20T11:24:00Z">
              <w:r>
                <w:t>9.2.z1</w:t>
              </w:r>
            </w:ins>
          </w:p>
        </w:tc>
        <w:tc>
          <w:tcPr>
            <w:tcW w:w="1274" w:type="dxa"/>
          </w:tcPr>
          <w:p w:rsidR="009543A7" w:rsidRPr="002571EA" w:rsidRDefault="009543A7" w:rsidP="00FE4304">
            <w:pPr>
              <w:pStyle w:val="TAL"/>
              <w:jc w:val="both"/>
              <w:rPr>
                <w:ins w:id="686" w:author="R3-200479" w:date="2020-02-20T11:24:00Z"/>
              </w:rPr>
            </w:pPr>
          </w:p>
        </w:tc>
        <w:tc>
          <w:tcPr>
            <w:tcW w:w="1288" w:type="dxa"/>
          </w:tcPr>
          <w:p w:rsidR="009543A7" w:rsidRPr="002571EA" w:rsidRDefault="009543A7" w:rsidP="00FE4304">
            <w:pPr>
              <w:pStyle w:val="TAL"/>
              <w:jc w:val="both"/>
              <w:rPr>
                <w:ins w:id="687" w:author="R3-200479" w:date="2020-02-20T11:24:00Z"/>
              </w:rPr>
            </w:pPr>
            <w:ins w:id="688" w:author="R3-200479" w:date="2020-02-20T11:24:00Z">
              <w:r>
                <w:t>YES</w:t>
              </w:r>
            </w:ins>
          </w:p>
        </w:tc>
        <w:tc>
          <w:tcPr>
            <w:tcW w:w="1274" w:type="dxa"/>
          </w:tcPr>
          <w:p w:rsidR="009543A7" w:rsidRDefault="009543A7" w:rsidP="00FE4304">
            <w:pPr>
              <w:pStyle w:val="TAL"/>
              <w:jc w:val="both"/>
              <w:rPr>
                <w:ins w:id="689" w:author="R3-200479" w:date="2020-02-20T11:24:00Z"/>
              </w:rPr>
            </w:pPr>
            <w:ins w:id="690" w:author="R3-200479" w:date="2020-02-20T11:24:00Z">
              <w:r>
                <w:t>reject</w:t>
              </w:r>
            </w:ins>
          </w:p>
        </w:tc>
      </w:tr>
    </w:tbl>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83211" w:rsidRPr="00FB4C99" w:rsidTr="00283211">
        <w:trPr>
          <w:ins w:id="691" w:author="Huawei" w:date="2020-04-02T20:22:00Z"/>
        </w:trPr>
        <w:tc>
          <w:tcPr>
            <w:tcW w:w="3685" w:type="dxa"/>
          </w:tcPr>
          <w:p w:rsidR="00283211" w:rsidRPr="00FB4C99" w:rsidRDefault="00283211" w:rsidP="00E56B92">
            <w:pPr>
              <w:pStyle w:val="TAH"/>
              <w:jc w:val="both"/>
              <w:rPr>
                <w:ins w:id="692" w:author="Huawei" w:date="2020-04-02T20:22:00Z"/>
                <w:noProof/>
              </w:rPr>
            </w:pPr>
            <w:ins w:id="693" w:author="Huawei" w:date="2020-04-02T20:22:00Z">
              <w:r w:rsidRPr="00FB4C99">
                <w:rPr>
                  <w:noProof/>
                </w:rPr>
                <w:t>Range bound</w:t>
              </w:r>
            </w:ins>
          </w:p>
        </w:tc>
        <w:tc>
          <w:tcPr>
            <w:tcW w:w="5670" w:type="dxa"/>
          </w:tcPr>
          <w:p w:rsidR="00283211" w:rsidRPr="00FB4C99" w:rsidRDefault="00283211" w:rsidP="00E56B92">
            <w:pPr>
              <w:pStyle w:val="TAH"/>
              <w:jc w:val="both"/>
              <w:rPr>
                <w:ins w:id="694" w:author="Huawei" w:date="2020-04-02T20:22:00Z"/>
                <w:noProof/>
              </w:rPr>
            </w:pPr>
            <w:ins w:id="695" w:author="Huawei" w:date="2020-04-02T20:22:00Z">
              <w:r w:rsidRPr="00FB4C99">
                <w:rPr>
                  <w:noProof/>
                </w:rPr>
                <w:t>Explanation</w:t>
              </w:r>
            </w:ins>
          </w:p>
        </w:tc>
      </w:tr>
      <w:tr w:rsidR="00283211" w:rsidRPr="00FB4C99" w:rsidTr="00283211">
        <w:trPr>
          <w:ins w:id="696" w:author="Huawei" w:date="2020-04-02T20:22:00Z"/>
        </w:trPr>
        <w:tc>
          <w:tcPr>
            <w:tcW w:w="3685" w:type="dxa"/>
          </w:tcPr>
          <w:p w:rsidR="00283211" w:rsidRPr="00FB4C99" w:rsidRDefault="00283211" w:rsidP="00E56B92">
            <w:pPr>
              <w:pStyle w:val="TAL"/>
              <w:jc w:val="both"/>
              <w:rPr>
                <w:ins w:id="697" w:author="Huawei" w:date="2020-04-02T20:22:00Z"/>
                <w:noProof/>
                <w:lang w:eastAsia="zh-CN"/>
              </w:rPr>
            </w:pPr>
            <w:ins w:id="698" w:author="Huawei" w:date="2020-04-02T20:22:00Z">
              <w:r>
                <w:rPr>
                  <w:noProof/>
                  <w:lang w:eastAsia="zh-CN"/>
                </w:rPr>
                <w:t>maxnoofTRPs</w:t>
              </w:r>
            </w:ins>
          </w:p>
        </w:tc>
        <w:tc>
          <w:tcPr>
            <w:tcW w:w="5670" w:type="dxa"/>
          </w:tcPr>
          <w:p w:rsidR="00283211" w:rsidRPr="00FB4C99" w:rsidRDefault="00283211" w:rsidP="00E56B92">
            <w:pPr>
              <w:pStyle w:val="TAL"/>
              <w:jc w:val="both"/>
              <w:rPr>
                <w:ins w:id="699" w:author="Huawei" w:date="2020-04-02T20:22:00Z"/>
                <w:noProof/>
                <w:lang w:eastAsia="zh-CN"/>
              </w:rPr>
            </w:pPr>
            <w:ins w:id="700" w:author="Huawei" w:date="2020-04-02T20:22:00Z">
              <w:r>
                <w:rPr>
                  <w:rFonts w:hint="eastAsia"/>
                  <w:noProof/>
                  <w:lang w:eastAsia="zh-CN"/>
                </w:rPr>
                <w:t>M</w:t>
              </w:r>
              <w:r>
                <w:rPr>
                  <w:noProof/>
                  <w:lang w:eastAsia="zh-CN"/>
                </w:rPr>
                <w:t xml:space="preserve">axmum no. of TRPs that can be included within one message. Value is 16 </w:t>
              </w:r>
            </w:ins>
          </w:p>
        </w:tc>
      </w:tr>
    </w:tbl>
    <w:p w:rsidR="00283211" w:rsidRDefault="00283211" w:rsidP="00FE4304">
      <w:pPr>
        <w:rPr>
          <w:ins w:id="701" w:author="Huawei" w:date="2020-04-02T20:22:00Z"/>
          <w:highlight w:val="yellow"/>
        </w:rPr>
      </w:pPr>
    </w:p>
    <w:p w:rsidR="009543A7" w:rsidRPr="0054226D" w:rsidRDefault="009543A7" w:rsidP="00FE4304">
      <w:pPr>
        <w:rPr>
          <w:ins w:id="702" w:author="Ericsson User" w:date="2019-12-04T17:30:00Z"/>
        </w:rPr>
      </w:pPr>
      <w:ins w:id="70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8122C8" w:rsidRDefault="008122C8"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
    <w:p w:rsidR="00F5509C" w:rsidRPr="00707B3F" w:rsidRDefault="00F5509C" w:rsidP="00F5509C">
      <w:pPr>
        <w:pStyle w:val="Heading4"/>
        <w:ind w:left="0" w:firstLine="0"/>
        <w:rPr>
          <w:ins w:id="704" w:author="Ericsson User" w:date="2019-12-04T17:30:00Z"/>
          <w:noProof/>
        </w:rPr>
      </w:pPr>
      <w:ins w:id="705" w:author="Ericsson User" w:date="2019-12-04T17:30:00Z">
        <w:r w:rsidRPr="00707B3F">
          <w:rPr>
            <w:noProof/>
          </w:rPr>
          <w:t>9.1.</w:t>
        </w:r>
        <w:r>
          <w:rPr>
            <w:noProof/>
          </w:rPr>
          <w:t>x</w:t>
        </w:r>
        <w:r w:rsidRPr="00707B3F">
          <w:rPr>
            <w:noProof/>
          </w:rPr>
          <w:t>.</w:t>
        </w:r>
        <w:r>
          <w:rPr>
            <w:noProof/>
          </w:rPr>
          <w:t>6</w:t>
        </w:r>
        <w:r w:rsidRPr="00707B3F">
          <w:rPr>
            <w:noProof/>
          </w:rPr>
          <w:tab/>
        </w:r>
        <w:r>
          <w:rPr>
            <w:noProof/>
          </w:rPr>
          <w:t>MEASUREMENT ABORT</w:t>
        </w:r>
      </w:ins>
    </w:p>
    <w:p w:rsidR="00F5509C" w:rsidRPr="002571EA" w:rsidRDefault="00F5509C" w:rsidP="00F5509C">
      <w:pPr>
        <w:rPr>
          <w:ins w:id="706" w:author="Ericsson User" w:date="2019-12-04T17:30:00Z"/>
        </w:rPr>
      </w:pPr>
      <w:ins w:id="707" w:author="Ericsson User" w:date="2019-12-04T17:30:00Z">
        <w:r w:rsidRPr="002571EA">
          <w:t xml:space="preserve">This message is sent by the </w:t>
        </w:r>
        <w:r>
          <w:t>LMF</w:t>
        </w:r>
        <w:r w:rsidRPr="002571EA">
          <w:t xml:space="preserve"> to request the </w:t>
        </w:r>
        <w:r>
          <w:t>NG-RAN node</w:t>
        </w:r>
        <w:r w:rsidRPr="002571EA">
          <w:t xml:space="preserve"> to abort </w:t>
        </w:r>
        <w:r>
          <w:t>a measurement</w:t>
        </w:r>
        <w:r w:rsidRPr="002571EA">
          <w:t>.</w:t>
        </w:r>
      </w:ins>
    </w:p>
    <w:p w:rsidR="00F5509C" w:rsidRPr="002571EA" w:rsidRDefault="00F5509C" w:rsidP="00F5509C">
      <w:pPr>
        <w:rPr>
          <w:ins w:id="708" w:author="Ericsson User" w:date="2019-12-04T17:30:00Z"/>
        </w:rPr>
      </w:pPr>
      <w:ins w:id="709" w:author="Ericsson User" w:date="2019-12-04T17:30:00Z">
        <w:r w:rsidRPr="002571EA">
          <w:t xml:space="preserve">Direction: </w:t>
        </w:r>
        <w:r>
          <w:t>LMF</w:t>
        </w:r>
        <w:r w:rsidRPr="002571EA">
          <w:t xml:space="preserve"> </w:t>
        </w:r>
        <w:r w:rsidRPr="002571EA">
          <w:sym w:font="Symbol" w:char="F0AE"/>
        </w:r>
        <w:r w:rsidRPr="002571EA">
          <w:t xml:space="preserve">  </w:t>
        </w:r>
        <w:r>
          <w:t>NG-RAN node</w:t>
        </w:r>
        <w:r w:rsidRPr="002571EA">
          <w:t>.</w:t>
        </w:r>
      </w:ins>
    </w:p>
    <w:tbl>
      <w:tblPr>
        <w:tblW w:w="105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881"/>
        <w:gridCol w:w="2086"/>
        <w:gridCol w:w="1274"/>
        <w:gridCol w:w="1288"/>
        <w:gridCol w:w="1307"/>
      </w:tblGrid>
      <w:tr w:rsidR="00F5509C" w:rsidRPr="002571EA" w:rsidTr="00E56B92">
        <w:trPr>
          <w:ins w:id="710" w:author="Ericsson User" w:date="2019-12-04T17:30:00Z"/>
        </w:trPr>
        <w:tc>
          <w:tcPr>
            <w:tcW w:w="2578" w:type="dxa"/>
          </w:tcPr>
          <w:p w:rsidR="00F5509C" w:rsidRPr="002571EA" w:rsidRDefault="00F5509C" w:rsidP="00E56B92">
            <w:pPr>
              <w:pStyle w:val="TAH"/>
              <w:rPr>
                <w:ins w:id="711" w:author="Ericsson User" w:date="2019-12-04T17:30:00Z"/>
              </w:rPr>
            </w:pPr>
            <w:ins w:id="712" w:author="Ericsson User" w:date="2019-12-04T17:30:00Z">
              <w:r w:rsidRPr="002571EA">
                <w:t>IE/Group Name</w:t>
              </w:r>
            </w:ins>
          </w:p>
        </w:tc>
        <w:tc>
          <w:tcPr>
            <w:tcW w:w="1104" w:type="dxa"/>
          </w:tcPr>
          <w:p w:rsidR="00F5509C" w:rsidRPr="002571EA" w:rsidRDefault="00F5509C" w:rsidP="00E56B92">
            <w:pPr>
              <w:pStyle w:val="TAH"/>
              <w:rPr>
                <w:ins w:id="713" w:author="Ericsson User" w:date="2019-12-04T17:30:00Z"/>
              </w:rPr>
            </w:pPr>
            <w:ins w:id="714" w:author="Ericsson User" w:date="2019-12-04T17:30:00Z">
              <w:r w:rsidRPr="002571EA">
                <w:t>Presence</w:t>
              </w:r>
            </w:ins>
          </w:p>
        </w:tc>
        <w:tc>
          <w:tcPr>
            <w:tcW w:w="881" w:type="dxa"/>
          </w:tcPr>
          <w:p w:rsidR="00F5509C" w:rsidRPr="002571EA" w:rsidRDefault="00F5509C" w:rsidP="00E56B92">
            <w:pPr>
              <w:pStyle w:val="TAH"/>
              <w:rPr>
                <w:ins w:id="715" w:author="Ericsson User" w:date="2019-12-04T17:30:00Z"/>
              </w:rPr>
            </w:pPr>
            <w:ins w:id="716" w:author="Ericsson User" w:date="2019-12-04T17:30:00Z">
              <w:r w:rsidRPr="002571EA">
                <w:t>Range</w:t>
              </w:r>
            </w:ins>
          </w:p>
        </w:tc>
        <w:tc>
          <w:tcPr>
            <w:tcW w:w="2086" w:type="dxa"/>
          </w:tcPr>
          <w:p w:rsidR="00F5509C" w:rsidRPr="002571EA" w:rsidRDefault="00F5509C" w:rsidP="00E56B92">
            <w:pPr>
              <w:pStyle w:val="TAH"/>
              <w:rPr>
                <w:ins w:id="717" w:author="Ericsson User" w:date="2019-12-04T17:30:00Z"/>
              </w:rPr>
            </w:pPr>
            <w:ins w:id="718" w:author="Ericsson User" w:date="2019-12-04T17:30:00Z">
              <w:r w:rsidRPr="002571EA">
                <w:t>IE type and reference</w:t>
              </w:r>
            </w:ins>
          </w:p>
        </w:tc>
        <w:tc>
          <w:tcPr>
            <w:tcW w:w="1274" w:type="dxa"/>
          </w:tcPr>
          <w:p w:rsidR="00F5509C" w:rsidRPr="002571EA" w:rsidRDefault="00F5509C" w:rsidP="00E56B92">
            <w:pPr>
              <w:pStyle w:val="TAH"/>
              <w:rPr>
                <w:ins w:id="719" w:author="Ericsson User" w:date="2019-12-04T17:30:00Z"/>
              </w:rPr>
            </w:pPr>
            <w:ins w:id="720" w:author="Ericsson User" w:date="2019-12-04T17:30:00Z">
              <w:r w:rsidRPr="002571EA">
                <w:t>Semantics description</w:t>
              </w:r>
            </w:ins>
          </w:p>
        </w:tc>
        <w:tc>
          <w:tcPr>
            <w:tcW w:w="1288" w:type="dxa"/>
          </w:tcPr>
          <w:p w:rsidR="00F5509C" w:rsidRPr="002571EA" w:rsidRDefault="00F5509C" w:rsidP="00E56B92">
            <w:pPr>
              <w:pStyle w:val="TAH"/>
              <w:rPr>
                <w:ins w:id="721" w:author="Ericsson User" w:date="2019-12-04T17:30:00Z"/>
                <w:b w:val="0"/>
              </w:rPr>
            </w:pPr>
            <w:ins w:id="722" w:author="Ericsson User" w:date="2019-12-04T17:30:00Z">
              <w:r w:rsidRPr="002571EA">
                <w:t>Criticality</w:t>
              </w:r>
            </w:ins>
          </w:p>
        </w:tc>
        <w:tc>
          <w:tcPr>
            <w:tcW w:w="1307" w:type="dxa"/>
          </w:tcPr>
          <w:p w:rsidR="00F5509C" w:rsidRPr="002571EA" w:rsidRDefault="00F5509C" w:rsidP="00E56B92">
            <w:pPr>
              <w:pStyle w:val="TAH"/>
              <w:rPr>
                <w:ins w:id="723" w:author="Ericsson User" w:date="2019-12-04T17:30:00Z"/>
                <w:b w:val="0"/>
              </w:rPr>
            </w:pPr>
            <w:ins w:id="724" w:author="Ericsson User" w:date="2019-12-04T17:30:00Z">
              <w:r w:rsidRPr="002571EA">
                <w:t>Assigned Criticality</w:t>
              </w:r>
            </w:ins>
          </w:p>
        </w:tc>
      </w:tr>
      <w:tr w:rsidR="00F5509C" w:rsidRPr="002571EA" w:rsidTr="00E56B92">
        <w:trPr>
          <w:ins w:id="725" w:author="Ericsson User" w:date="2019-12-04T17:30:00Z"/>
        </w:trPr>
        <w:tc>
          <w:tcPr>
            <w:tcW w:w="2578" w:type="dxa"/>
          </w:tcPr>
          <w:p w:rsidR="00F5509C" w:rsidRPr="002571EA" w:rsidRDefault="00F5509C" w:rsidP="00E56B92">
            <w:pPr>
              <w:pStyle w:val="TAL"/>
              <w:rPr>
                <w:ins w:id="726" w:author="Ericsson User" w:date="2019-12-04T17:30:00Z"/>
              </w:rPr>
            </w:pPr>
            <w:ins w:id="727" w:author="Ericsson User" w:date="2019-12-04T17:30:00Z">
              <w:r w:rsidRPr="002571EA">
                <w:t>Message Type</w:t>
              </w:r>
            </w:ins>
          </w:p>
        </w:tc>
        <w:tc>
          <w:tcPr>
            <w:tcW w:w="1104" w:type="dxa"/>
          </w:tcPr>
          <w:p w:rsidR="00F5509C" w:rsidRPr="002571EA" w:rsidRDefault="00F5509C" w:rsidP="00E56B92">
            <w:pPr>
              <w:pStyle w:val="TAL"/>
              <w:rPr>
                <w:ins w:id="728" w:author="Ericsson User" w:date="2019-12-04T17:30:00Z"/>
              </w:rPr>
            </w:pPr>
            <w:ins w:id="729" w:author="Ericsson User" w:date="2019-12-04T17:30:00Z">
              <w:r w:rsidRPr="002571EA">
                <w:t>M</w:t>
              </w:r>
            </w:ins>
          </w:p>
        </w:tc>
        <w:tc>
          <w:tcPr>
            <w:tcW w:w="881" w:type="dxa"/>
          </w:tcPr>
          <w:p w:rsidR="00F5509C" w:rsidRPr="002571EA" w:rsidRDefault="00F5509C" w:rsidP="00E56B92">
            <w:pPr>
              <w:pStyle w:val="TAL"/>
              <w:rPr>
                <w:ins w:id="730" w:author="Ericsson User" w:date="2019-12-04T17:30:00Z"/>
              </w:rPr>
            </w:pPr>
          </w:p>
        </w:tc>
        <w:tc>
          <w:tcPr>
            <w:tcW w:w="2086" w:type="dxa"/>
          </w:tcPr>
          <w:p w:rsidR="00F5509C" w:rsidRPr="002571EA" w:rsidRDefault="00F5509C" w:rsidP="00E56B92">
            <w:pPr>
              <w:pStyle w:val="TAL"/>
              <w:rPr>
                <w:ins w:id="731" w:author="Ericsson User" w:date="2019-12-04T17:30:00Z"/>
              </w:rPr>
            </w:pPr>
            <w:ins w:id="732" w:author="Ericsson User" w:date="2019-12-04T17:30:00Z">
              <w:r w:rsidRPr="002571EA">
                <w:t>9.2.</w:t>
              </w:r>
              <w:r>
                <w:t>3</w:t>
              </w:r>
            </w:ins>
          </w:p>
        </w:tc>
        <w:tc>
          <w:tcPr>
            <w:tcW w:w="1274" w:type="dxa"/>
          </w:tcPr>
          <w:p w:rsidR="00F5509C" w:rsidRPr="002571EA" w:rsidRDefault="00F5509C" w:rsidP="00E56B92">
            <w:pPr>
              <w:pStyle w:val="TAL"/>
              <w:rPr>
                <w:ins w:id="733" w:author="Ericsson User" w:date="2019-12-04T17:30:00Z"/>
              </w:rPr>
            </w:pPr>
          </w:p>
        </w:tc>
        <w:tc>
          <w:tcPr>
            <w:tcW w:w="1288" w:type="dxa"/>
          </w:tcPr>
          <w:p w:rsidR="00F5509C" w:rsidRPr="002571EA" w:rsidRDefault="00F5509C" w:rsidP="00E56B92">
            <w:pPr>
              <w:pStyle w:val="TAL"/>
              <w:jc w:val="center"/>
              <w:rPr>
                <w:ins w:id="734" w:author="Ericsson User" w:date="2019-12-04T17:30:00Z"/>
              </w:rPr>
            </w:pPr>
            <w:ins w:id="735" w:author="Ericsson User" w:date="2019-12-04T17:30:00Z">
              <w:r w:rsidRPr="002571EA">
                <w:t>YES</w:t>
              </w:r>
            </w:ins>
          </w:p>
        </w:tc>
        <w:tc>
          <w:tcPr>
            <w:tcW w:w="1307" w:type="dxa"/>
          </w:tcPr>
          <w:p w:rsidR="00F5509C" w:rsidRPr="002571EA" w:rsidRDefault="00F5509C" w:rsidP="00E56B92">
            <w:pPr>
              <w:pStyle w:val="TAL"/>
              <w:jc w:val="center"/>
              <w:rPr>
                <w:ins w:id="736" w:author="Ericsson User" w:date="2019-12-04T17:30:00Z"/>
              </w:rPr>
            </w:pPr>
            <w:ins w:id="737" w:author="Ericsson User" w:date="2019-12-04T17:30:00Z">
              <w:r w:rsidRPr="002571EA">
                <w:t>reject</w:t>
              </w:r>
            </w:ins>
          </w:p>
        </w:tc>
      </w:tr>
      <w:tr w:rsidR="00F5509C" w:rsidRPr="002571EA" w:rsidTr="00E56B92">
        <w:trPr>
          <w:ins w:id="738" w:author="Ericsson User" w:date="2019-12-04T17:30:00Z"/>
        </w:trPr>
        <w:tc>
          <w:tcPr>
            <w:tcW w:w="2578" w:type="dxa"/>
          </w:tcPr>
          <w:p w:rsidR="00F5509C" w:rsidRPr="002571EA" w:rsidRDefault="00F5509C" w:rsidP="00E56B92">
            <w:pPr>
              <w:pStyle w:val="TAL"/>
              <w:rPr>
                <w:ins w:id="739" w:author="Ericsson User" w:date="2019-12-04T17:30:00Z"/>
              </w:rPr>
            </w:pPr>
            <w:ins w:id="740" w:author="Ericsson User" w:date="2019-12-04T17:30:00Z">
              <w:r>
                <w:t>NRPPa</w:t>
              </w:r>
              <w:r w:rsidRPr="002571EA">
                <w:t xml:space="preserve"> Transaction ID</w:t>
              </w:r>
            </w:ins>
          </w:p>
        </w:tc>
        <w:tc>
          <w:tcPr>
            <w:tcW w:w="1104" w:type="dxa"/>
          </w:tcPr>
          <w:p w:rsidR="00F5509C" w:rsidRPr="002571EA" w:rsidRDefault="00F5509C" w:rsidP="00E56B92">
            <w:pPr>
              <w:pStyle w:val="TAL"/>
              <w:rPr>
                <w:ins w:id="741" w:author="Ericsson User" w:date="2019-12-04T17:30:00Z"/>
              </w:rPr>
            </w:pPr>
            <w:ins w:id="742" w:author="Ericsson User" w:date="2019-12-04T17:30:00Z">
              <w:r w:rsidRPr="002571EA">
                <w:t>M</w:t>
              </w:r>
            </w:ins>
          </w:p>
        </w:tc>
        <w:tc>
          <w:tcPr>
            <w:tcW w:w="881" w:type="dxa"/>
          </w:tcPr>
          <w:p w:rsidR="00F5509C" w:rsidRPr="002571EA" w:rsidRDefault="00F5509C" w:rsidP="00E56B92">
            <w:pPr>
              <w:pStyle w:val="TAL"/>
              <w:rPr>
                <w:ins w:id="743" w:author="Ericsson User" w:date="2019-12-04T17:30:00Z"/>
              </w:rPr>
            </w:pPr>
          </w:p>
        </w:tc>
        <w:tc>
          <w:tcPr>
            <w:tcW w:w="2086" w:type="dxa"/>
          </w:tcPr>
          <w:p w:rsidR="00F5509C" w:rsidRPr="002571EA" w:rsidRDefault="00F5509C" w:rsidP="00E56B92">
            <w:pPr>
              <w:pStyle w:val="TAL"/>
              <w:rPr>
                <w:ins w:id="744" w:author="Ericsson User" w:date="2019-12-04T17:30:00Z"/>
              </w:rPr>
            </w:pPr>
            <w:ins w:id="745" w:author="Ericsson User" w:date="2019-12-04T17:30:00Z">
              <w:r w:rsidRPr="002571EA">
                <w:t>9.2.</w:t>
              </w:r>
              <w:r>
                <w:t>4</w:t>
              </w:r>
            </w:ins>
          </w:p>
        </w:tc>
        <w:tc>
          <w:tcPr>
            <w:tcW w:w="1274" w:type="dxa"/>
          </w:tcPr>
          <w:p w:rsidR="00F5509C" w:rsidRPr="002571EA" w:rsidRDefault="00F5509C" w:rsidP="00E56B92">
            <w:pPr>
              <w:pStyle w:val="TAL"/>
              <w:rPr>
                <w:ins w:id="746" w:author="Ericsson User" w:date="2019-12-04T17:30:00Z"/>
              </w:rPr>
            </w:pPr>
          </w:p>
        </w:tc>
        <w:tc>
          <w:tcPr>
            <w:tcW w:w="1288" w:type="dxa"/>
          </w:tcPr>
          <w:p w:rsidR="00F5509C" w:rsidRPr="002571EA" w:rsidRDefault="00F5509C" w:rsidP="00E56B92">
            <w:pPr>
              <w:pStyle w:val="TAL"/>
              <w:jc w:val="center"/>
              <w:rPr>
                <w:ins w:id="747" w:author="Ericsson User" w:date="2019-12-04T17:30:00Z"/>
              </w:rPr>
            </w:pPr>
            <w:ins w:id="748" w:author="Ericsson User" w:date="2019-12-04T17:30:00Z">
              <w:r w:rsidRPr="002571EA">
                <w:t>-</w:t>
              </w:r>
            </w:ins>
          </w:p>
        </w:tc>
        <w:tc>
          <w:tcPr>
            <w:tcW w:w="1307" w:type="dxa"/>
          </w:tcPr>
          <w:p w:rsidR="00F5509C" w:rsidRPr="002571EA" w:rsidRDefault="00F5509C" w:rsidP="00E56B92">
            <w:pPr>
              <w:pStyle w:val="TAL"/>
              <w:jc w:val="center"/>
              <w:rPr>
                <w:ins w:id="749" w:author="Ericsson User" w:date="2019-12-04T17:30:00Z"/>
              </w:rPr>
            </w:pPr>
          </w:p>
        </w:tc>
      </w:tr>
      <w:tr w:rsidR="00F5509C" w:rsidRPr="002571EA" w:rsidTr="00E56B92">
        <w:trPr>
          <w:ins w:id="750" w:author="Ericsson User" w:date="2019-12-04T17:30:00Z"/>
        </w:trPr>
        <w:tc>
          <w:tcPr>
            <w:tcW w:w="2578" w:type="dxa"/>
          </w:tcPr>
          <w:p w:rsidR="00F5509C" w:rsidRPr="002571EA" w:rsidRDefault="00F5509C" w:rsidP="00E56B92">
            <w:pPr>
              <w:pStyle w:val="TAL"/>
              <w:rPr>
                <w:ins w:id="751" w:author="Ericsson User" w:date="2019-12-04T17:30:00Z"/>
              </w:rPr>
            </w:pPr>
            <w:ins w:id="752" w:author="Ericsson User" w:date="2019-12-04T17:30:00Z">
              <w:r>
                <w:t>LMF UE</w:t>
              </w:r>
              <w:r w:rsidRPr="002571EA">
                <w:t xml:space="preserve"> Measurement ID</w:t>
              </w:r>
            </w:ins>
          </w:p>
        </w:tc>
        <w:tc>
          <w:tcPr>
            <w:tcW w:w="1104" w:type="dxa"/>
          </w:tcPr>
          <w:p w:rsidR="00F5509C" w:rsidRPr="002571EA" w:rsidRDefault="00F5509C" w:rsidP="00E56B92">
            <w:pPr>
              <w:pStyle w:val="TAL"/>
              <w:rPr>
                <w:ins w:id="753" w:author="Ericsson User" w:date="2019-12-04T17:30:00Z"/>
              </w:rPr>
            </w:pPr>
            <w:ins w:id="754" w:author="Ericsson User" w:date="2019-12-04T17:30:00Z">
              <w:r w:rsidRPr="002571EA">
                <w:t>M</w:t>
              </w:r>
            </w:ins>
          </w:p>
        </w:tc>
        <w:tc>
          <w:tcPr>
            <w:tcW w:w="881" w:type="dxa"/>
          </w:tcPr>
          <w:p w:rsidR="00F5509C" w:rsidRPr="002571EA" w:rsidRDefault="00F5509C" w:rsidP="00E56B92">
            <w:pPr>
              <w:pStyle w:val="TAL"/>
              <w:rPr>
                <w:ins w:id="755" w:author="Ericsson User" w:date="2019-12-04T17:30:00Z"/>
              </w:rPr>
            </w:pPr>
          </w:p>
        </w:tc>
        <w:tc>
          <w:tcPr>
            <w:tcW w:w="2086" w:type="dxa"/>
          </w:tcPr>
          <w:p w:rsidR="00F5509C" w:rsidRPr="002571EA" w:rsidRDefault="00F5509C" w:rsidP="00E56B92">
            <w:pPr>
              <w:pStyle w:val="TAL"/>
              <w:rPr>
                <w:ins w:id="756" w:author="Ericsson User" w:date="2019-12-04T17:30:00Z"/>
              </w:rPr>
            </w:pPr>
            <w:ins w:id="757" w:author="Ericsson User" w:date="2019-12-04T17:30:00Z">
              <w:r w:rsidRPr="00707B3F">
                <w:rPr>
                  <w:noProof/>
                </w:rPr>
                <w:t>INTEGER (1..15,…)</w:t>
              </w:r>
            </w:ins>
          </w:p>
        </w:tc>
        <w:tc>
          <w:tcPr>
            <w:tcW w:w="1274" w:type="dxa"/>
          </w:tcPr>
          <w:p w:rsidR="00F5509C" w:rsidRPr="002571EA" w:rsidRDefault="00F5509C" w:rsidP="00E56B92">
            <w:pPr>
              <w:pStyle w:val="TAL"/>
              <w:rPr>
                <w:ins w:id="758" w:author="Ericsson User" w:date="2019-12-04T17:30:00Z"/>
              </w:rPr>
            </w:pPr>
          </w:p>
        </w:tc>
        <w:tc>
          <w:tcPr>
            <w:tcW w:w="1288" w:type="dxa"/>
          </w:tcPr>
          <w:p w:rsidR="00F5509C" w:rsidRPr="002571EA" w:rsidRDefault="00F5509C" w:rsidP="00E56B92">
            <w:pPr>
              <w:pStyle w:val="TAL"/>
              <w:jc w:val="center"/>
              <w:rPr>
                <w:ins w:id="759" w:author="Ericsson User" w:date="2019-12-04T17:30:00Z"/>
              </w:rPr>
            </w:pPr>
            <w:ins w:id="760" w:author="Ericsson User" w:date="2019-12-04T17:30:00Z">
              <w:r w:rsidRPr="002571EA">
                <w:t>YES</w:t>
              </w:r>
            </w:ins>
          </w:p>
        </w:tc>
        <w:tc>
          <w:tcPr>
            <w:tcW w:w="1307" w:type="dxa"/>
          </w:tcPr>
          <w:p w:rsidR="00F5509C" w:rsidRPr="002571EA" w:rsidRDefault="00F5509C" w:rsidP="00E56B92">
            <w:pPr>
              <w:pStyle w:val="TAL"/>
              <w:jc w:val="center"/>
              <w:rPr>
                <w:ins w:id="761" w:author="Ericsson User" w:date="2019-12-04T17:30:00Z"/>
              </w:rPr>
            </w:pPr>
            <w:ins w:id="762" w:author="Ericsson User" w:date="2019-12-04T17:30:00Z">
              <w:r w:rsidRPr="002571EA">
                <w:t>reject</w:t>
              </w:r>
            </w:ins>
          </w:p>
        </w:tc>
      </w:tr>
      <w:tr w:rsidR="00F5509C" w:rsidRPr="002571EA" w:rsidDel="00F5509C" w:rsidTr="00E56B92">
        <w:trPr>
          <w:ins w:id="763" w:author="R3-200426" w:date="2020-02-20T14:44:00Z"/>
          <w:del w:id="764" w:author="Huawei" w:date="2020-04-03T18:43:00Z"/>
        </w:trPr>
        <w:tc>
          <w:tcPr>
            <w:tcW w:w="2578" w:type="dxa"/>
          </w:tcPr>
          <w:p w:rsidR="00F5509C" w:rsidRPr="00422F18" w:rsidDel="00F5509C" w:rsidRDefault="00F5509C" w:rsidP="00E56B92">
            <w:pPr>
              <w:pStyle w:val="TAL"/>
              <w:rPr>
                <w:ins w:id="765" w:author="R3-200426" w:date="2020-02-20T14:44:00Z"/>
                <w:del w:id="766" w:author="Huawei" w:date="2020-04-03T18:43:00Z"/>
                <w:highlight w:val="cyan"/>
                <w:rPrChange w:id="767" w:author="Huawei" w:date="2020-04-08T15:25:00Z">
                  <w:rPr>
                    <w:ins w:id="768" w:author="R3-200426" w:date="2020-02-20T14:44:00Z"/>
                    <w:del w:id="769" w:author="Huawei" w:date="2020-04-03T18:43:00Z"/>
                  </w:rPr>
                </w:rPrChange>
              </w:rPr>
            </w:pPr>
            <w:ins w:id="770" w:author="R3-200426" w:date="2020-02-20T14:44:00Z">
              <w:del w:id="771" w:author="Huawei" w:date="2020-04-03T18:43:00Z">
                <w:r w:rsidRPr="00422F18" w:rsidDel="00F5509C">
                  <w:rPr>
                    <w:rFonts w:cs="Arial"/>
                    <w:szCs w:val="18"/>
                    <w:highlight w:val="cyan"/>
                    <w:rPrChange w:id="772" w:author="Huawei" w:date="2020-04-08T15:25:00Z">
                      <w:rPr>
                        <w:rFonts w:cs="Arial"/>
                        <w:szCs w:val="18"/>
                      </w:rPr>
                    </w:rPrChange>
                  </w:rPr>
                  <w:delText>TRP ID</w:delText>
                </w:r>
              </w:del>
            </w:ins>
            <w:ins w:id="773" w:author="Email057" w:date="2020-02-27T07:40:00Z">
              <w:del w:id="774" w:author="Huawei" w:date="2020-04-03T18:43:00Z">
                <w:r w:rsidRPr="00422F18" w:rsidDel="00F5509C">
                  <w:rPr>
                    <w:rFonts w:cs="Arial"/>
                    <w:szCs w:val="18"/>
                    <w:highlight w:val="cyan"/>
                    <w:rPrChange w:id="775" w:author="Huawei" w:date="2020-04-08T15:25:00Z">
                      <w:rPr>
                        <w:rFonts w:cs="Arial"/>
                        <w:szCs w:val="18"/>
                      </w:rPr>
                    </w:rPrChange>
                  </w:rPr>
                  <w:delText xml:space="preserve"> (FFS)</w:delText>
                </w:r>
              </w:del>
            </w:ins>
          </w:p>
        </w:tc>
        <w:tc>
          <w:tcPr>
            <w:tcW w:w="1104" w:type="dxa"/>
          </w:tcPr>
          <w:p w:rsidR="00F5509C" w:rsidRPr="00422F18" w:rsidDel="00F5509C" w:rsidRDefault="00F5509C" w:rsidP="00E56B92">
            <w:pPr>
              <w:pStyle w:val="TAL"/>
              <w:rPr>
                <w:ins w:id="776" w:author="R3-200426" w:date="2020-02-20T14:44:00Z"/>
                <w:del w:id="777" w:author="Huawei" w:date="2020-04-03T18:43:00Z"/>
                <w:highlight w:val="cyan"/>
                <w:rPrChange w:id="778" w:author="Huawei" w:date="2020-04-08T15:25:00Z">
                  <w:rPr>
                    <w:ins w:id="779" w:author="R3-200426" w:date="2020-02-20T14:44:00Z"/>
                    <w:del w:id="780" w:author="Huawei" w:date="2020-04-03T18:43:00Z"/>
                  </w:rPr>
                </w:rPrChange>
              </w:rPr>
            </w:pPr>
            <w:ins w:id="781" w:author="Email057" w:date="2020-02-27T07:40:00Z">
              <w:del w:id="782" w:author="Huawei" w:date="2020-04-03T18:43:00Z">
                <w:r w:rsidRPr="00422F18" w:rsidDel="00F5509C">
                  <w:rPr>
                    <w:bCs/>
                    <w:highlight w:val="cyan"/>
                    <w:rPrChange w:id="783" w:author="Huawei" w:date="2020-04-08T15:25:00Z">
                      <w:rPr>
                        <w:bCs/>
                      </w:rPr>
                    </w:rPrChange>
                  </w:rPr>
                  <w:delText>FFS</w:delText>
                </w:r>
              </w:del>
            </w:ins>
          </w:p>
        </w:tc>
        <w:tc>
          <w:tcPr>
            <w:tcW w:w="881" w:type="dxa"/>
          </w:tcPr>
          <w:p w:rsidR="00F5509C" w:rsidRPr="00422F18" w:rsidDel="00F5509C" w:rsidRDefault="00F5509C" w:rsidP="00E56B92">
            <w:pPr>
              <w:pStyle w:val="TAL"/>
              <w:rPr>
                <w:ins w:id="784" w:author="R3-200426" w:date="2020-02-20T14:44:00Z"/>
                <w:del w:id="785" w:author="Huawei" w:date="2020-04-03T18:43:00Z"/>
                <w:highlight w:val="cyan"/>
                <w:rPrChange w:id="786" w:author="Huawei" w:date="2020-04-08T15:25:00Z">
                  <w:rPr>
                    <w:ins w:id="787" w:author="R3-200426" w:date="2020-02-20T14:44:00Z"/>
                    <w:del w:id="788" w:author="Huawei" w:date="2020-04-03T18:43:00Z"/>
                  </w:rPr>
                </w:rPrChange>
              </w:rPr>
            </w:pPr>
          </w:p>
        </w:tc>
        <w:tc>
          <w:tcPr>
            <w:tcW w:w="2086" w:type="dxa"/>
          </w:tcPr>
          <w:p w:rsidR="00F5509C" w:rsidRPr="00422F18" w:rsidDel="00F5509C" w:rsidRDefault="00F5509C" w:rsidP="00E56B92">
            <w:pPr>
              <w:pStyle w:val="TAL"/>
              <w:rPr>
                <w:ins w:id="789" w:author="R3-200426" w:date="2020-02-20T14:44:00Z"/>
                <w:del w:id="790" w:author="Huawei" w:date="2020-04-03T18:43:00Z"/>
                <w:noProof/>
                <w:highlight w:val="cyan"/>
                <w:rPrChange w:id="791" w:author="Huawei" w:date="2020-04-08T15:25:00Z">
                  <w:rPr>
                    <w:ins w:id="792" w:author="R3-200426" w:date="2020-02-20T14:44:00Z"/>
                    <w:del w:id="793" w:author="Huawei" w:date="2020-04-03T18:43:00Z"/>
                    <w:noProof/>
                  </w:rPr>
                </w:rPrChange>
              </w:rPr>
            </w:pPr>
            <w:ins w:id="794" w:author="R3-200426" w:date="2020-02-20T14:44:00Z">
              <w:del w:id="795" w:author="Huawei" w:date="2020-04-03T18:43:00Z">
                <w:r w:rsidRPr="00422F18" w:rsidDel="00F5509C">
                  <w:rPr>
                    <w:highlight w:val="cyan"/>
                    <w:rPrChange w:id="796" w:author="Huawei" w:date="2020-04-08T15:25:00Z">
                      <w:rPr/>
                    </w:rPrChange>
                  </w:rPr>
                  <w:delText>9.2.aa</w:delText>
                </w:r>
              </w:del>
            </w:ins>
          </w:p>
        </w:tc>
        <w:tc>
          <w:tcPr>
            <w:tcW w:w="1274" w:type="dxa"/>
          </w:tcPr>
          <w:p w:rsidR="00F5509C" w:rsidRPr="002571EA" w:rsidDel="00F5509C" w:rsidRDefault="00F5509C" w:rsidP="00E56B92">
            <w:pPr>
              <w:pStyle w:val="TAL"/>
              <w:rPr>
                <w:ins w:id="797" w:author="R3-200426" w:date="2020-02-20T14:44:00Z"/>
                <w:del w:id="798" w:author="Huawei" w:date="2020-04-03T18:43:00Z"/>
              </w:rPr>
            </w:pPr>
          </w:p>
        </w:tc>
        <w:tc>
          <w:tcPr>
            <w:tcW w:w="1288" w:type="dxa"/>
          </w:tcPr>
          <w:p w:rsidR="00F5509C" w:rsidRPr="002571EA" w:rsidDel="00F5509C" w:rsidRDefault="00F5509C" w:rsidP="00E56B92">
            <w:pPr>
              <w:pStyle w:val="TAL"/>
              <w:jc w:val="center"/>
              <w:rPr>
                <w:ins w:id="799" w:author="R3-200426" w:date="2020-02-20T14:44:00Z"/>
                <w:del w:id="800" w:author="Huawei" w:date="2020-04-03T18:43:00Z"/>
              </w:rPr>
            </w:pPr>
            <w:ins w:id="801" w:author="R3-200426" w:date="2020-02-20T14:44:00Z">
              <w:del w:id="802" w:author="Huawei" w:date="2020-04-03T18:43:00Z">
                <w:r w:rsidDel="00F5509C">
                  <w:delText>YES</w:delText>
                </w:r>
              </w:del>
            </w:ins>
          </w:p>
        </w:tc>
        <w:tc>
          <w:tcPr>
            <w:tcW w:w="1307" w:type="dxa"/>
          </w:tcPr>
          <w:p w:rsidR="00F5509C" w:rsidRPr="002571EA" w:rsidDel="00F5509C" w:rsidRDefault="00F5509C" w:rsidP="00E56B92">
            <w:pPr>
              <w:pStyle w:val="TAL"/>
              <w:jc w:val="center"/>
              <w:rPr>
                <w:ins w:id="803" w:author="R3-200426" w:date="2020-02-20T14:44:00Z"/>
                <w:del w:id="804" w:author="Huawei" w:date="2020-04-03T18:43:00Z"/>
              </w:rPr>
            </w:pPr>
            <w:ins w:id="805" w:author="R3-200426" w:date="2020-02-20T14:44:00Z">
              <w:del w:id="806" w:author="Huawei" w:date="2020-04-03T18:43:00Z">
                <w:r w:rsidDel="00F5509C">
                  <w:delText>reject</w:delText>
                </w:r>
              </w:del>
            </w:ins>
          </w:p>
        </w:tc>
      </w:tr>
    </w:tbl>
    <w:p w:rsidR="00F5509C" w:rsidRDefault="00F5509C" w:rsidP="00F5509C">
      <w:pPr>
        <w:rPr>
          <w:ins w:id="807" w:author="Ericsson User" w:date="2019-12-04T17:30:00Z"/>
          <w:b/>
        </w:rPr>
      </w:pPr>
    </w:p>
    <w:p w:rsidR="00F5509C" w:rsidRPr="0054226D" w:rsidRDefault="00F5509C" w:rsidP="00F5509C">
      <w:pPr>
        <w:rPr>
          <w:ins w:id="808" w:author="Ericsson User" w:date="2019-12-04T17:30:00Z"/>
        </w:rPr>
      </w:pPr>
      <w:ins w:id="809"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F5509C" w:rsidRPr="008F102B" w:rsidRDefault="00F5509C"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
    <w:p w:rsidR="008122C8" w:rsidRDefault="008122C8" w:rsidP="00FE4304">
      <w:r w:rsidRPr="00686BCC">
        <w:rPr>
          <w:b/>
          <w:highlight w:val="yellow"/>
        </w:rPr>
        <w:t>NEXT CHANGE</w:t>
      </w:r>
    </w:p>
    <w:p w:rsidR="008122C8" w:rsidRPr="00B41CC9" w:rsidRDefault="008122C8" w:rsidP="00FE4304">
      <w:pPr>
        <w:pStyle w:val="Heading3"/>
        <w:rPr>
          <w:ins w:id="810" w:author="R3-200479" w:date="2020-02-20T11:25:00Z"/>
          <w:rPrChange w:id="811" w:author="R3-200479" w:date="2020-02-20T11:25:00Z">
            <w:rPr>
              <w:ins w:id="812" w:author="R3-200479" w:date="2020-02-20T11:25:00Z"/>
              <w:highlight w:val="cyan"/>
            </w:rPr>
          </w:rPrChange>
        </w:rPr>
      </w:pPr>
      <w:ins w:id="813" w:author="R3-200479" w:date="2020-02-20T11:25:00Z">
        <w:r w:rsidRPr="00B41CC9">
          <w:rPr>
            <w:rPrChange w:id="814" w:author="R3-200479" w:date="2020-02-20T11:25:00Z">
              <w:rPr>
                <w:highlight w:val="cyan"/>
              </w:rPr>
            </w:rPrChange>
          </w:rPr>
          <w:t>9.2.z1</w:t>
        </w:r>
        <w:r w:rsidRPr="00B41CC9">
          <w:rPr>
            <w:rPrChange w:id="815" w:author="R3-200479" w:date="2020-02-20T11:25:00Z">
              <w:rPr>
                <w:highlight w:val="cyan"/>
              </w:rPr>
            </w:rPrChange>
          </w:rPr>
          <w:tab/>
          <w:t>Measurement Result</w:t>
        </w:r>
      </w:ins>
    </w:p>
    <w:p w:rsidR="008122C8" w:rsidRPr="00B41CC9" w:rsidRDefault="008122C8" w:rsidP="00FE4304">
      <w:pPr>
        <w:spacing w:line="0" w:lineRule="atLeast"/>
        <w:rPr>
          <w:ins w:id="816" w:author="R3-200479" w:date="2020-02-20T11:25:00Z"/>
          <w:rPrChange w:id="817" w:author="R3-200479" w:date="2020-02-20T11:25:00Z">
            <w:rPr>
              <w:ins w:id="818" w:author="R3-200479" w:date="2020-02-20T11:25:00Z"/>
              <w:highlight w:val="cyan"/>
            </w:rPr>
          </w:rPrChange>
        </w:rPr>
      </w:pPr>
      <w:ins w:id="819" w:author="R3-200479" w:date="2020-02-20T11:25:00Z">
        <w:r w:rsidRPr="00B41CC9">
          <w:rPr>
            <w:rPrChange w:id="820" w:author="R3-200479" w:date="2020-02-20T11:25:00Z">
              <w:rPr>
                <w:highlight w:val="cyan"/>
              </w:rPr>
            </w:rPrChange>
          </w:rPr>
          <w:t>This information element contains the measurement result.</w:t>
        </w:r>
      </w:ins>
    </w:p>
    <w:p w:rsidR="008122C8" w:rsidRPr="00B41CC9" w:rsidRDefault="008122C8" w:rsidP="00FE4304">
      <w:pPr>
        <w:rPr>
          <w:ins w:id="821" w:author="R3-200479" w:date="2020-02-20T11:25:00Z"/>
          <w:rPrChange w:id="822" w:author="R3-200479" w:date="2020-02-20T11:25:00Z">
            <w:rPr>
              <w:ins w:id="823" w:author="R3-200479" w:date="2020-02-20T11:25:00Z"/>
              <w:highlight w:val="cyan"/>
            </w:rPr>
          </w:rPrChange>
        </w:rPr>
      </w:pPr>
      <w:ins w:id="824" w:author="R3-200479" w:date="2020-02-20T11:25:00Z">
        <w:r w:rsidRPr="00B41CC9">
          <w:rPr>
            <w:highlight w:val="yellow"/>
            <w:rPrChange w:id="825" w:author="R3-200479" w:date="2020-02-20T11:26:00Z">
              <w:rPr>
                <w:highlight w:val="cyan"/>
              </w:rPr>
            </w:rPrChange>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8122C8" w:rsidRPr="00B41CC9" w:rsidTr="005C56B9">
        <w:trPr>
          <w:jc w:val="center"/>
          <w:ins w:id="826" w:author="R3-200479" w:date="2020-02-20T11:25:00Z"/>
        </w:trPr>
        <w:tc>
          <w:tcPr>
            <w:tcW w:w="2330" w:type="dxa"/>
          </w:tcPr>
          <w:p w:rsidR="008122C8" w:rsidRPr="00B41CC9" w:rsidRDefault="008122C8" w:rsidP="00FE4304">
            <w:pPr>
              <w:pStyle w:val="TAH"/>
              <w:spacing w:line="0" w:lineRule="atLeast"/>
              <w:jc w:val="both"/>
              <w:rPr>
                <w:ins w:id="827" w:author="R3-200479" w:date="2020-02-20T11:25:00Z"/>
                <w:rPrChange w:id="828" w:author="R3-200479" w:date="2020-02-20T11:25:00Z">
                  <w:rPr>
                    <w:ins w:id="829" w:author="R3-200479" w:date="2020-02-20T11:25:00Z"/>
                    <w:highlight w:val="cyan"/>
                  </w:rPr>
                </w:rPrChange>
              </w:rPr>
            </w:pPr>
            <w:ins w:id="830" w:author="R3-200479" w:date="2020-02-20T11:25:00Z">
              <w:r w:rsidRPr="00B41CC9">
                <w:rPr>
                  <w:rPrChange w:id="831" w:author="R3-200479" w:date="2020-02-20T11:25:00Z">
                    <w:rPr>
                      <w:highlight w:val="cyan"/>
                    </w:rPr>
                  </w:rPrChange>
                </w:rPr>
                <w:lastRenderedPageBreak/>
                <w:t>IE/Group Name</w:t>
              </w:r>
            </w:ins>
          </w:p>
        </w:tc>
        <w:tc>
          <w:tcPr>
            <w:tcW w:w="1134" w:type="dxa"/>
          </w:tcPr>
          <w:p w:rsidR="008122C8" w:rsidRPr="00B41CC9" w:rsidRDefault="008122C8" w:rsidP="00FE4304">
            <w:pPr>
              <w:pStyle w:val="TAH"/>
              <w:spacing w:line="0" w:lineRule="atLeast"/>
              <w:jc w:val="both"/>
              <w:rPr>
                <w:ins w:id="832" w:author="R3-200479" w:date="2020-02-20T11:25:00Z"/>
                <w:rPrChange w:id="833" w:author="R3-200479" w:date="2020-02-20T11:25:00Z">
                  <w:rPr>
                    <w:ins w:id="834" w:author="R3-200479" w:date="2020-02-20T11:25:00Z"/>
                    <w:highlight w:val="cyan"/>
                  </w:rPr>
                </w:rPrChange>
              </w:rPr>
            </w:pPr>
            <w:ins w:id="835" w:author="R3-200479" w:date="2020-02-20T11:25:00Z">
              <w:r w:rsidRPr="00B41CC9">
                <w:rPr>
                  <w:rPrChange w:id="836" w:author="R3-200479" w:date="2020-02-20T11:25:00Z">
                    <w:rPr>
                      <w:highlight w:val="cyan"/>
                    </w:rPr>
                  </w:rPrChange>
                </w:rPr>
                <w:t>Presence</w:t>
              </w:r>
            </w:ins>
          </w:p>
        </w:tc>
        <w:tc>
          <w:tcPr>
            <w:tcW w:w="1559" w:type="dxa"/>
          </w:tcPr>
          <w:p w:rsidR="008122C8" w:rsidRPr="00B41CC9" w:rsidRDefault="008122C8" w:rsidP="00FE4304">
            <w:pPr>
              <w:pStyle w:val="TAH"/>
              <w:spacing w:line="0" w:lineRule="atLeast"/>
              <w:jc w:val="both"/>
              <w:rPr>
                <w:ins w:id="837" w:author="R3-200479" w:date="2020-02-20T11:25:00Z"/>
                <w:rPrChange w:id="838" w:author="R3-200479" w:date="2020-02-20T11:25:00Z">
                  <w:rPr>
                    <w:ins w:id="839" w:author="R3-200479" w:date="2020-02-20T11:25:00Z"/>
                    <w:highlight w:val="cyan"/>
                  </w:rPr>
                </w:rPrChange>
              </w:rPr>
            </w:pPr>
            <w:ins w:id="840" w:author="R3-200479" w:date="2020-02-20T11:25:00Z">
              <w:r w:rsidRPr="00B41CC9">
                <w:rPr>
                  <w:rPrChange w:id="841" w:author="R3-200479" w:date="2020-02-20T11:25:00Z">
                    <w:rPr>
                      <w:highlight w:val="cyan"/>
                    </w:rPr>
                  </w:rPrChange>
                </w:rPr>
                <w:t>Range</w:t>
              </w:r>
            </w:ins>
          </w:p>
        </w:tc>
        <w:tc>
          <w:tcPr>
            <w:tcW w:w="1963" w:type="dxa"/>
          </w:tcPr>
          <w:p w:rsidR="008122C8" w:rsidRPr="00B41CC9" w:rsidRDefault="008122C8" w:rsidP="00FE4304">
            <w:pPr>
              <w:pStyle w:val="TAH"/>
              <w:spacing w:line="0" w:lineRule="atLeast"/>
              <w:jc w:val="both"/>
              <w:rPr>
                <w:ins w:id="842" w:author="R3-200479" w:date="2020-02-20T11:25:00Z"/>
                <w:rPrChange w:id="843" w:author="R3-200479" w:date="2020-02-20T11:25:00Z">
                  <w:rPr>
                    <w:ins w:id="844" w:author="R3-200479" w:date="2020-02-20T11:25:00Z"/>
                    <w:highlight w:val="cyan"/>
                  </w:rPr>
                </w:rPrChange>
              </w:rPr>
            </w:pPr>
            <w:ins w:id="845" w:author="R3-200479" w:date="2020-02-20T11:25:00Z">
              <w:r w:rsidRPr="00B41CC9">
                <w:rPr>
                  <w:rPrChange w:id="846" w:author="R3-200479" w:date="2020-02-20T11:25:00Z">
                    <w:rPr>
                      <w:highlight w:val="cyan"/>
                    </w:rPr>
                  </w:rPrChange>
                </w:rPr>
                <w:t>IE Type and Reference</w:t>
              </w:r>
            </w:ins>
          </w:p>
        </w:tc>
        <w:tc>
          <w:tcPr>
            <w:tcW w:w="2227" w:type="dxa"/>
          </w:tcPr>
          <w:p w:rsidR="008122C8" w:rsidRPr="00B41CC9" w:rsidRDefault="008122C8" w:rsidP="00FE4304">
            <w:pPr>
              <w:pStyle w:val="TAH"/>
              <w:spacing w:line="0" w:lineRule="atLeast"/>
              <w:jc w:val="both"/>
              <w:rPr>
                <w:ins w:id="847" w:author="R3-200479" w:date="2020-02-20T11:25:00Z"/>
                <w:rPrChange w:id="848" w:author="R3-200479" w:date="2020-02-20T11:25:00Z">
                  <w:rPr>
                    <w:ins w:id="849" w:author="R3-200479" w:date="2020-02-20T11:25:00Z"/>
                    <w:highlight w:val="cyan"/>
                  </w:rPr>
                </w:rPrChange>
              </w:rPr>
            </w:pPr>
            <w:ins w:id="850" w:author="R3-200479" w:date="2020-02-20T11:25:00Z">
              <w:r w:rsidRPr="00B41CC9">
                <w:rPr>
                  <w:rPrChange w:id="851" w:author="R3-200479" w:date="2020-02-20T11:25:00Z">
                    <w:rPr>
                      <w:highlight w:val="cyan"/>
                    </w:rPr>
                  </w:rPrChange>
                </w:rPr>
                <w:t>Semantics Description</w:t>
              </w:r>
            </w:ins>
          </w:p>
        </w:tc>
      </w:tr>
      <w:tr w:rsidR="008122C8" w:rsidRPr="00B41CC9" w:rsidTr="005C56B9">
        <w:trPr>
          <w:jc w:val="center"/>
          <w:ins w:id="852" w:author="R3-200479" w:date="2020-02-20T11:25:00Z"/>
        </w:trPr>
        <w:tc>
          <w:tcPr>
            <w:tcW w:w="2330" w:type="dxa"/>
          </w:tcPr>
          <w:p w:rsidR="008122C8" w:rsidRPr="00B41CC9" w:rsidRDefault="008122C8" w:rsidP="00FE4304">
            <w:pPr>
              <w:pStyle w:val="TAL"/>
              <w:jc w:val="both"/>
              <w:rPr>
                <w:ins w:id="853" w:author="R3-200479" w:date="2020-02-20T11:25:00Z"/>
                <w:b/>
                <w:rPrChange w:id="854" w:author="R3-200479" w:date="2020-02-20T11:25:00Z">
                  <w:rPr>
                    <w:ins w:id="855" w:author="R3-200479" w:date="2020-02-20T11:25:00Z"/>
                  </w:rPr>
                </w:rPrChange>
              </w:rPr>
            </w:pPr>
            <w:ins w:id="856" w:author="R3-200479" w:date="2020-02-20T11:25:00Z">
              <w:r w:rsidRPr="00B41CC9">
                <w:rPr>
                  <w:b/>
                  <w:rPrChange w:id="857" w:author="R3-200479" w:date="2020-02-20T11:25:00Z">
                    <w:rPr/>
                  </w:rPrChange>
                </w:rPr>
                <w:t>Measured Result</w:t>
              </w:r>
            </w:ins>
            <w:ins w:id="858" w:author="R3-200479" w:date="2020-02-20T11:29:00Z">
              <w:r>
                <w:rPr>
                  <w:b/>
                </w:rPr>
                <w:t xml:space="preserve"> Item</w:t>
              </w:r>
            </w:ins>
          </w:p>
        </w:tc>
        <w:tc>
          <w:tcPr>
            <w:tcW w:w="1134" w:type="dxa"/>
          </w:tcPr>
          <w:p w:rsidR="008122C8" w:rsidRPr="00B41CC9" w:rsidRDefault="008122C8" w:rsidP="00FE4304">
            <w:pPr>
              <w:pStyle w:val="TAL"/>
              <w:jc w:val="both"/>
              <w:rPr>
                <w:ins w:id="859" w:author="R3-200479" w:date="2020-02-20T11:25:00Z"/>
                <w:rPrChange w:id="860" w:author="R3-200479" w:date="2020-02-20T11:25:00Z">
                  <w:rPr>
                    <w:ins w:id="861" w:author="R3-200479" w:date="2020-02-20T11:25:00Z"/>
                    <w:highlight w:val="cyan"/>
                  </w:rPr>
                </w:rPrChange>
              </w:rPr>
            </w:pPr>
          </w:p>
        </w:tc>
        <w:tc>
          <w:tcPr>
            <w:tcW w:w="1559" w:type="dxa"/>
          </w:tcPr>
          <w:p w:rsidR="008122C8" w:rsidRPr="00B41CC9" w:rsidRDefault="008122C8" w:rsidP="00FE4304">
            <w:pPr>
              <w:pStyle w:val="TAL"/>
              <w:jc w:val="both"/>
              <w:rPr>
                <w:ins w:id="862" w:author="R3-200479" w:date="2020-02-20T11:25:00Z"/>
                <w:i/>
                <w:rPrChange w:id="863" w:author="R3-200479" w:date="2020-02-20T11:25:00Z">
                  <w:rPr>
                    <w:ins w:id="864" w:author="R3-200479" w:date="2020-02-20T11:25:00Z"/>
                  </w:rPr>
                </w:rPrChange>
              </w:rPr>
            </w:pPr>
            <w:ins w:id="865" w:author="R3-200479" w:date="2020-02-20T11:31:00Z">
              <w:r>
                <w:rPr>
                  <w:i/>
                </w:rPr>
                <w:t>1</w:t>
              </w:r>
            </w:ins>
            <w:ins w:id="866" w:author="R3-200479" w:date="2020-02-20T11:25:00Z">
              <w:r w:rsidRPr="00B41CC9">
                <w:rPr>
                  <w:i/>
                  <w:rPrChange w:id="867" w:author="R3-200479" w:date="2020-02-20T11:25:00Z">
                    <w:rPr/>
                  </w:rPrChange>
                </w:rPr>
                <w:t xml:space="preserve"> .. &lt;maxnoMeas&gt;</w:t>
              </w:r>
            </w:ins>
          </w:p>
        </w:tc>
        <w:tc>
          <w:tcPr>
            <w:tcW w:w="1963" w:type="dxa"/>
          </w:tcPr>
          <w:p w:rsidR="008122C8" w:rsidRPr="00B41CC9" w:rsidRDefault="008122C8" w:rsidP="00FE4304">
            <w:pPr>
              <w:pStyle w:val="TAL"/>
              <w:jc w:val="both"/>
              <w:rPr>
                <w:ins w:id="868" w:author="R3-200479" w:date="2020-02-20T11:25:00Z"/>
                <w:rPrChange w:id="869" w:author="R3-200479" w:date="2020-02-20T11:25:00Z">
                  <w:rPr>
                    <w:ins w:id="870" w:author="R3-200479" w:date="2020-02-20T11:25:00Z"/>
                    <w:highlight w:val="cyan"/>
                  </w:rPr>
                </w:rPrChange>
              </w:rPr>
            </w:pPr>
          </w:p>
        </w:tc>
        <w:tc>
          <w:tcPr>
            <w:tcW w:w="2227" w:type="dxa"/>
          </w:tcPr>
          <w:p w:rsidR="008122C8" w:rsidRPr="00B41CC9" w:rsidRDefault="008122C8" w:rsidP="00FE4304">
            <w:pPr>
              <w:pStyle w:val="TAL"/>
              <w:jc w:val="both"/>
              <w:rPr>
                <w:ins w:id="871" w:author="R3-200479" w:date="2020-02-20T11:25:00Z"/>
                <w:bCs/>
                <w:lang w:eastAsia="zh-CN"/>
                <w:rPrChange w:id="872" w:author="R3-200479" w:date="2020-02-20T11:25:00Z">
                  <w:rPr>
                    <w:ins w:id="873" w:author="R3-200479" w:date="2020-02-20T11:25:00Z"/>
                    <w:bCs/>
                    <w:highlight w:val="cyan"/>
                    <w:lang w:eastAsia="zh-CN"/>
                  </w:rPr>
                </w:rPrChange>
              </w:rPr>
            </w:pPr>
          </w:p>
        </w:tc>
      </w:tr>
      <w:tr w:rsidR="008122C8" w:rsidRPr="00B41CC9" w:rsidTr="005C56B9">
        <w:trPr>
          <w:jc w:val="center"/>
          <w:ins w:id="874" w:author="R3-200479" w:date="2020-02-20T11:25:00Z"/>
        </w:trPr>
        <w:tc>
          <w:tcPr>
            <w:tcW w:w="2330" w:type="dxa"/>
          </w:tcPr>
          <w:p w:rsidR="008122C8" w:rsidRPr="00B41CC9" w:rsidRDefault="008122C8">
            <w:pPr>
              <w:pStyle w:val="TAL"/>
              <w:ind w:left="85"/>
              <w:jc w:val="both"/>
              <w:rPr>
                <w:ins w:id="875" w:author="R3-200479" w:date="2020-02-20T11:25:00Z"/>
                <w:rPrChange w:id="876" w:author="R3-200479" w:date="2020-02-20T11:25:00Z">
                  <w:rPr>
                    <w:ins w:id="877" w:author="R3-200479" w:date="2020-02-20T11:25:00Z"/>
                    <w:highlight w:val="cyan"/>
                  </w:rPr>
                </w:rPrChange>
              </w:rPr>
              <w:pPrChange w:id="878" w:author="R3-200479" w:date="2020-02-20T11:25:00Z">
                <w:pPr>
                  <w:pStyle w:val="TAL"/>
                </w:pPr>
              </w:pPrChange>
            </w:pPr>
            <w:ins w:id="879" w:author="R3-200479" w:date="2020-02-20T11:25:00Z">
              <w:r w:rsidRPr="00B41CC9">
                <w:rPr>
                  <w:rPrChange w:id="880" w:author="R3-200479" w:date="2020-02-20T11:25:00Z">
                    <w:rPr>
                      <w:highlight w:val="cyan"/>
                    </w:rPr>
                  </w:rPrChange>
                </w:rPr>
                <w:t xml:space="preserve">&gt;CHOICE </w:t>
              </w:r>
              <w:r w:rsidRPr="00B41CC9">
                <w:rPr>
                  <w:i/>
                  <w:rPrChange w:id="881" w:author="R3-200479" w:date="2020-02-20T11:25:00Z">
                    <w:rPr/>
                  </w:rPrChange>
                </w:rPr>
                <w:t>Measured Results Value</w:t>
              </w:r>
            </w:ins>
          </w:p>
        </w:tc>
        <w:tc>
          <w:tcPr>
            <w:tcW w:w="1134" w:type="dxa"/>
          </w:tcPr>
          <w:p w:rsidR="008122C8" w:rsidRPr="00B41CC9" w:rsidRDefault="008122C8" w:rsidP="00FE4304">
            <w:pPr>
              <w:pStyle w:val="TAL"/>
              <w:jc w:val="both"/>
              <w:rPr>
                <w:ins w:id="882" w:author="R3-200479" w:date="2020-02-20T11:25:00Z"/>
                <w:rPrChange w:id="883" w:author="R3-200479" w:date="2020-02-20T11:25:00Z">
                  <w:rPr>
                    <w:ins w:id="884" w:author="R3-200479" w:date="2020-02-20T11:25:00Z"/>
                    <w:highlight w:val="cyan"/>
                  </w:rPr>
                </w:rPrChange>
              </w:rPr>
            </w:pPr>
            <w:ins w:id="885" w:author="R3-200479" w:date="2020-02-20T11:25:00Z">
              <w:r w:rsidRPr="00B41CC9">
                <w:rPr>
                  <w:rPrChange w:id="886" w:author="R3-200479" w:date="2020-02-20T11:25:00Z">
                    <w:rPr>
                      <w:highlight w:val="cyan"/>
                    </w:rPr>
                  </w:rPrChange>
                </w:rPr>
                <w:t>M</w:t>
              </w:r>
            </w:ins>
          </w:p>
        </w:tc>
        <w:tc>
          <w:tcPr>
            <w:tcW w:w="1559" w:type="dxa"/>
          </w:tcPr>
          <w:p w:rsidR="008122C8" w:rsidRPr="00B41CC9" w:rsidRDefault="008122C8" w:rsidP="00FE4304">
            <w:pPr>
              <w:pStyle w:val="TAL"/>
              <w:jc w:val="both"/>
              <w:rPr>
                <w:ins w:id="887" w:author="R3-200479" w:date="2020-02-20T11:25:00Z"/>
                <w:rPrChange w:id="888" w:author="R3-200479" w:date="2020-02-20T11:25:00Z">
                  <w:rPr>
                    <w:ins w:id="889" w:author="R3-200479" w:date="2020-02-20T11:25:00Z"/>
                    <w:highlight w:val="cyan"/>
                  </w:rPr>
                </w:rPrChange>
              </w:rPr>
            </w:pPr>
          </w:p>
        </w:tc>
        <w:tc>
          <w:tcPr>
            <w:tcW w:w="1963" w:type="dxa"/>
          </w:tcPr>
          <w:p w:rsidR="008122C8" w:rsidRPr="00B41CC9" w:rsidRDefault="008122C8" w:rsidP="00FE4304">
            <w:pPr>
              <w:pStyle w:val="TAL"/>
              <w:jc w:val="both"/>
              <w:rPr>
                <w:ins w:id="890" w:author="R3-200479" w:date="2020-02-20T11:25:00Z"/>
                <w:rPrChange w:id="891" w:author="R3-200479" w:date="2020-02-20T11:25:00Z">
                  <w:rPr>
                    <w:ins w:id="892" w:author="R3-200479" w:date="2020-02-20T11:25:00Z"/>
                    <w:highlight w:val="cyan"/>
                  </w:rPr>
                </w:rPrChange>
              </w:rPr>
            </w:pPr>
          </w:p>
        </w:tc>
        <w:tc>
          <w:tcPr>
            <w:tcW w:w="2227" w:type="dxa"/>
          </w:tcPr>
          <w:p w:rsidR="008122C8" w:rsidRPr="00B41CC9" w:rsidRDefault="008122C8" w:rsidP="00FE4304">
            <w:pPr>
              <w:pStyle w:val="TAL"/>
              <w:jc w:val="both"/>
              <w:rPr>
                <w:ins w:id="893" w:author="R3-200479" w:date="2020-02-20T11:25:00Z"/>
                <w:bCs/>
                <w:lang w:eastAsia="zh-CN"/>
                <w:rPrChange w:id="894" w:author="R3-200479" w:date="2020-02-20T11:25:00Z">
                  <w:rPr>
                    <w:ins w:id="895" w:author="R3-200479" w:date="2020-02-20T11:25:00Z"/>
                    <w:bCs/>
                    <w:highlight w:val="cyan"/>
                    <w:lang w:eastAsia="zh-CN"/>
                  </w:rPr>
                </w:rPrChange>
              </w:rPr>
            </w:pPr>
          </w:p>
        </w:tc>
      </w:tr>
      <w:tr w:rsidR="008122C8" w:rsidRPr="00B41CC9" w:rsidTr="005C56B9">
        <w:trPr>
          <w:jc w:val="center"/>
          <w:ins w:id="896" w:author="R3-200479" w:date="2020-02-20T11:25:00Z"/>
        </w:trPr>
        <w:tc>
          <w:tcPr>
            <w:tcW w:w="2330" w:type="dxa"/>
          </w:tcPr>
          <w:p w:rsidR="008122C8" w:rsidRPr="00B41CC9" w:rsidRDefault="008122C8">
            <w:pPr>
              <w:pStyle w:val="TAL"/>
              <w:ind w:left="170"/>
              <w:jc w:val="both"/>
              <w:rPr>
                <w:ins w:id="897" w:author="R3-200479" w:date="2020-02-20T11:25:00Z"/>
                <w:rPrChange w:id="898" w:author="R3-200479" w:date="2020-02-20T11:25:00Z">
                  <w:rPr>
                    <w:ins w:id="899" w:author="R3-200479" w:date="2020-02-20T11:25:00Z"/>
                    <w:highlight w:val="cyan"/>
                  </w:rPr>
                </w:rPrChange>
              </w:rPr>
              <w:pPrChange w:id="900" w:author="R3-200479" w:date="2020-02-20T11:25:00Z">
                <w:pPr>
                  <w:pStyle w:val="TAL"/>
                </w:pPr>
              </w:pPrChange>
            </w:pPr>
            <w:ins w:id="901" w:author="R3-200479" w:date="2020-02-20T11:25:00Z">
              <w:r w:rsidRPr="00B41CC9">
                <w:rPr>
                  <w:rPrChange w:id="902" w:author="R3-200479" w:date="2020-02-20T11:25:00Z">
                    <w:rPr>
                      <w:highlight w:val="cyan"/>
                    </w:rPr>
                  </w:rPrChange>
                </w:rPr>
                <w:t>&gt;&gt;UL Angle of Arrival</w:t>
              </w:r>
            </w:ins>
          </w:p>
        </w:tc>
        <w:tc>
          <w:tcPr>
            <w:tcW w:w="1134" w:type="dxa"/>
          </w:tcPr>
          <w:p w:rsidR="008122C8" w:rsidRPr="00B41CC9" w:rsidRDefault="008122C8" w:rsidP="00FE4304">
            <w:pPr>
              <w:pStyle w:val="TAL"/>
              <w:jc w:val="both"/>
              <w:rPr>
                <w:ins w:id="903" w:author="R3-200479" w:date="2020-02-20T11:25:00Z"/>
                <w:rPrChange w:id="904" w:author="R3-200479" w:date="2020-02-20T11:25:00Z">
                  <w:rPr>
                    <w:ins w:id="905" w:author="R3-200479" w:date="2020-02-20T11:25:00Z"/>
                    <w:highlight w:val="cyan"/>
                  </w:rPr>
                </w:rPrChange>
              </w:rPr>
            </w:pPr>
            <w:ins w:id="906" w:author="R3-200479" w:date="2020-02-20T11:25:00Z">
              <w:r w:rsidRPr="00B41CC9">
                <w:rPr>
                  <w:rPrChange w:id="907" w:author="R3-200479" w:date="2020-02-20T11:25:00Z">
                    <w:rPr>
                      <w:highlight w:val="cyan"/>
                    </w:rPr>
                  </w:rPrChange>
                </w:rPr>
                <w:t>M</w:t>
              </w:r>
            </w:ins>
          </w:p>
        </w:tc>
        <w:tc>
          <w:tcPr>
            <w:tcW w:w="1559" w:type="dxa"/>
          </w:tcPr>
          <w:p w:rsidR="008122C8" w:rsidRPr="00B41CC9" w:rsidRDefault="008122C8" w:rsidP="00FE4304">
            <w:pPr>
              <w:pStyle w:val="TAL"/>
              <w:jc w:val="both"/>
              <w:rPr>
                <w:ins w:id="908" w:author="R3-200479" w:date="2020-02-20T11:25:00Z"/>
                <w:rPrChange w:id="909" w:author="R3-200479" w:date="2020-02-20T11:25:00Z">
                  <w:rPr>
                    <w:ins w:id="910" w:author="R3-200479" w:date="2020-02-20T11:25:00Z"/>
                    <w:highlight w:val="cyan"/>
                  </w:rPr>
                </w:rPrChange>
              </w:rPr>
            </w:pPr>
          </w:p>
        </w:tc>
        <w:tc>
          <w:tcPr>
            <w:tcW w:w="1963" w:type="dxa"/>
          </w:tcPr>
          <w:p w:rsidR="008122C8" w:rsidRPr="00B41CC9" w:rsidRDefault="008122C8" w:rsidP="00FE4304">
            <w:pPr>
              <w:pStyle w:val="TAL"/>
              <w:jc w:val="both"/>
              <w:rPr>
                <w:ins w:id="911" w:author="R3-200479" w:date="2020-02-20T11:25:00Z"/>
                <w:rPrChange w:id="912" w:author="R3-200479" w:date="2020-02-20T11:25:00Z">
                  <w:rPr>
                    <w:ins w:id="913" w:author="R3-200479" w:date="2020-02-20T11:25:00Z"/>
                    <w:highlight w:val="cyan"/>
                  </w:rPr>
                </w:rPrChange>
              </w:rPr>
            </w:pPr>
            <w:ins w:id="914" w:author="R3-200479" w:date="2020-02-20T11:25:00Z">
              <w:r w:rsidRPr="00B41CC9">
                <w:rPr>
                  <w:rPrChange w:id="915" w:author="R3-200479" w:date="2020-02-20T11:25:00Z">
                    <w:rPr>
                      <w:highlight w:val="cyan"/>
                    </w:rPr>
                  </w:rPrChange>
                </w:rPr>
                <w:t>9.2.z2</w:t>
              </w:r>
            </w:ins>
          </w:p>
        </w:tc>
        <w:tc>
          <w:tcPr>
            <w:tcW w:w="2227" w:type="dxa"/>
          </w:tcPr>
          <w:p w:rsidR="008122C8" w:rsidRPr="00B41CC9" w:rsidRDefault="008122C8" w:rsidP="00FE4304">
            <w:pPr>
              <w:pStyle w:val="TAL"/>
              <w:jc w:val="both"/>
              <w:rPr>
                <w:ins w:id="916" w:author="R3-200479" w:date="2020-02-20T11:25:00Z"/>
                <w:bCs/>
                <w:lang w:eastAsia="zh-CN"/>
                <w:rPrChange w:id="917" w:author="R3-200479" w:date="2020-02-20T11:25:00Z">
                  <w:rPr>
                    <w:ins w:id="918" w:author="R3-200479" w:date="2020-02-20T11:25:00Z"/>
                    <w:bCs/>
                    <w:highlight w:val="cyan"/>
                    <w:lang w:eastAsia="zh-CN"/>
                  </w:rPr>
                </w:rPrChange>
              </w:rPr>
            </w:pPr>
          </w:p>
        </w:tc>
      </w:tr>
      <w:tr w:rsidR="008122C8" w:rsidRPr="00B41CC9" w:rsidTr="005C56B9">
        <w:trPr>
          <w:jc w:val="center"/>
          <w:ins w:id="919" w:author="R3-200479" w:date="2020-02-20T11:25:00Z"/>
        </w:trPr>
        <w:tc>
          <w:tcPr>
            <w:tcW w:w="2330" w:type="dxa"/>
          </w:tcPr>
          <w:p w:rsidR="008122C8" w:rsidRPr="00B41CC9" w:rsidRDefault="008122C8">
            <w:pPr>
              <w:pStyle w:val="TAL"/>
              <w:ind w:left="170"/>
              <w:jc w:val="both"/>
              <w:rPr>
                <w:ins w:id="920" w:author="R3-200479" w:date="2020-02-20T11:25:00Z"/>
                <w:rPrChange w:id="921" w:author="R3-200479" w:date="2020-02-20T11:25:00Z">
                  <w:rPr>
                    <w:ins w:id="922" w:author="R3-200479" w:date="2020-02-20T11:25:00Z"/>
                    <w:highlight w:val="cyan"/>
                  </w:rPr>
                </w:rPrChange>
              </w:rPr>
              <w:pPrChange w:id="923" w:author="R3-200479" w:date="2020-02-20T11:25:00Z">
                <w:pPr>
                  <w:pStyle w:val="TAL"/>
                </w:pPr>
              </w:pPrChange>
            </w:pPr>
            <w:ins w:id="924" w:author="R3-200479" w:date="2020-02-20T11:25:00Z">
              <w:r w:rsidRPr="00B41CC9">
                <w:rPr>
                  <w:rPrChange w:id="925" w:author="R3-200479" w:date="2020-02-20T11:25:00Z">
                    <w:rPr>
                      <w:highlight w:val="cyan"/>
                    </w:rPr>
                  </w:rPrChange>
                </w:rPr>
                <w:t>&gt;&gt;UL SRS-RSRP</w:t>
              </w:r>
            </w:ins>
          </w:p>
        </w:tc>
        <w:tc>
          <w:tcPr>
            <w:tcW w:w="1134" w:type="dxa"/>
          </w:tcPr>
          <w:p w:rsidR="008122C8" w:rsidRPr="00B41CC9" w:rsidRDefault="008122C8" w:rsidP="00FE4304">
            <w:pPr>
              <w:pStyle w:val="TAL"/>
              <w:jc w:val="both"/>
              <w:rPr>
                <w:ins w:id="926" w:author="R3-200479" w:date="2020-02-20T11:25:00Z"/>
                <w:rPrChange w:id="927" w:author="R3-200479" w:date="2020-02-20T11:25:00Z">
                  <w:rPr>
                    <w:ins w:id="928" w:author="R3-200479" w:date="2020-02-20T11:25:00Z"/>
                    <w:highlight w:val="cyan"/>
                  </w:rPr>
                </w:rPrChange>
              </w:rPr>
            </w:pPr>
            <w:ins w:id="929" w:author="R3-200479" w:date="2020-02-20T11:25:00Z">
              <w:r w:rsidRPr="00B41CC9">
                <w:rPr>
                  <w:rPrChange w:id="930" w:author="R3-200479" w:date="2020-02-20T11:25:00Z">
                    <w:rPr>
                      <w:highlight w:val="cyan"/>
                    </w:rPr>
                  </w:rPrChange>
                </w:rPr>
                <w:t>M</w:t>
              </w:r>
            </w:ins>
          </w:p>
        </w:tc>
        <w:tc>
          <w:tcPr>
            <w:tcW w:w="1559" w:type="dxa"/>
          </w:tcPr>
          <w:p w:rsidR="008122C8" w:rsidRPr="00B41CC9" w:rsidRDefault="008122C8" w:rsidP="00FE4304">
            <w:pPr>
              <w:pStyle w:val="TAL"/>
              <w:jc w:val="both"/>
              <w:rPr>
                <w:ins w:id="931" w:author="R3-200479" w:date="2020-02-20T11:25:00Z"/>
                <w:rPrChange w:id="932" w:author="R3-200479" w:date="2020-02-20T11:25:00Z">
                  <w:rPr>
                    <w:ins w:id="933" w:author="R3-200479" w:date="2020-02-20T11:25:00Z"/>
                    <w:highlight w:val="cyan"/>
                  </w:rPr>
                </w:rPrChange>
              </w:rPr>
            </w:pPr>
          </w:p>
        </w:tc>
        <w:tc>
          <w:tcPr>
            <w:tcW w:w="1963" w:type="dxa"/>
          </w:tcPr>
          <w:p w:rsidR="008122C8" w:rsidRPr="00B41CC9" w:rsidRDefault="008122C8" w:rsidP="00FE4304">
            <w:pPr>
              <w:pStyle w:val="TAL"/>
              <w:jc w:val="both"/>
              <w:rPr>
                <w:ins w:id="934" w:author="R3-200479" w:date="2020-02-20T11:25:00Z"/>
                <w:rPrChange w:id="935" w:author="R3-200479" w:date="2020-02-20T11:25:00Z">
                  <w:rPr>
                    <w:ins w:id="936" w:author="R3-200479" w:date="2020-02-20T11:25:00Z"/>
                    <w:highlight w:val="cyan"/>
                  </w:rPr>
                </w:rPrChange>
              </w:rPr>
            </w:pPr>
            <w:ins w:id="937" w:author="R3-200479" w:date="2020-02-20T11:25:00Z">
              <w:r w:rsidRPr="00B41CC9">
                <w:rPr>
                  <w:rPrChange w:id="938" w:author="R3-200479" w:date="2020-02-20T11:25:00Z">
                    <w:rPr>
                      <w:highlight w:val="cyan"/>
                    </w:rPr>
                  </w:rPrChange>
                </w:rPr>
                <w:t>INTEGER (0..127)</w:t>
              </w:r>
            </w:ins>
          </w:p>
        </w:tc>
        <w:tc>
          <w:tcPr>
            <w:tcW w:w="2227" w:type="dxa"/>
          </w:tcPr>
          <w:p w:rsidR="008122C8" w:rsidRPr="00B41CC9" w:rsidRDefault="008122C8" w:rsidP="00FE4304">
            <w:pPr>
              <w:pStyle w:val="TAL"/>
              <w:jc w:val="both"/>
              <w:rPr>
                <w:ins w:id="939" w:author="R3-200479" w:date="2020-02-20T11:25:00Z"/>
                <w:bCs/>
                <w:lang w:eastAsia="zh-CN"/>
                <w:rPrChange w:id="940" w:author="R3-200479" w:date="2020-02-20T11:25:00Z">
                  <w:rPr>
                    <w:ins w:id="941" w:author="R3-200479" w:date="2020-02-20T11:25:00Z"/>
                    <w:bCs/>
                    <w:highlight w:val="cyan"/>
                    <w:lang w:eastAsia="zh-CN"/>
                  </w:rPr>
                </w:rPrChange>
              </w:rPr>
            </w:pPr>
          </w:p>
        </w:tc>
      </w:tr>
      <w:tr w:rsidR="008122C8" w:rsidRPr="00B41CC9" w:rsidTr="005C56B9">
        <w:trPr>
          <w:jc w:val="center"/>
          <w:ins w:id="942" w:author="R3-200479" w:date="2020-02-20T11:25:00Z"/>
        </w:trPr>
        <w:tc>
          <w:tcPr>
            <w:tcW w:w="2330" w:type="dxa"/>
          </w:tcPr>
          <w:p w:rsidR="008122C8" w:rsidRPr="00B41CC9" w:rsidRDefault="008122C8">
            <w:pPr>
              <w:pStyle w:val="TAL"/>
              <w:ind w:left="170"/>
              <w:jc w:val="both"/>
              <w:rPr>
                <w:ins w:id="943" w:author="R3-200479" w:date="2020-02-20T11:25:00Z"/>
                <w:rPrChange w:id="944" w:author="R3-200479" w:date="2020-02-20T11:25:00Z">
                  <w:rPr>
                    <w:ins w:id="945" w:author="R3-200479" w:date="2020-02-20T11:25:00Z"/>
                    <w:highlight w:val="cyan"/>
                  </w:rPr>
                </w:rPrChange>
              </w:rPr>
              <w:pPrChange w:id="946" w:author="R3-200479" w:date="2020-02-20T11:25:00Z">
                <w:pPr>
                  <w:pStyle w:val="TAL"/>
                </w:pPr>
              </w:pPrChange>
            </w:pPr>
            <w:ins w:id="947" w:author="R3-200479" w:date="2020-02-20T11:25:00Z">
              <w:r w:rsidRPr="00B41CC9">
                <w:rPr>
                  <w:rPrChange w:id="948" w:author="R3-200479" w:date="2020-02-20T11:25:00Z">
                    <w:rPr>
                      <w:highlight w:val="cyan"/>
                    </w:rPr>
                  </w:rPrChange>
                </w:rPr>
                <w:t>&gt;&gt;UL RTOA</w:t>
              </w:r>
            </w:ins>
          </w:p>
        </w:tc>
        <w:tc>
          <w:tcPr>
            <w:tcW w:w="1134" w:type="dxa"/>
          </w:tcPr>
          <w:p w:rsidR="008122C8" w:rsidRPr="00B41CC9" w:rsidRDefault="008122C8" w:rsidP="00FE4304">
            <w:pPr>
              <w:pStyle w:val="TAL"/>
              <w:jc w:val="both"/>
              <w:rPr>
                <w:ins w:id="949" w:author="R3-200479" w:date="2020-02-20T11:25:00Z"/>
                <w:rPrChange w:id="950" w:author="R3-200479" w:date="2020-02-20T11:25:00Z">
                  <w:rPr>
                    <w:ins w:id="951" w:author="R3-200479" w:date="2020-02-20T11:25:00Z"/>
                    <w:highlight w:val="cyan"/>
                  </w:rPr>
                </w:rPrChange>
              </w:rPr>
            </w:pPr>
            <w:ins w:id="952" w:author="R3-200479" w:date="2020-02-20T11:25:00Z">
              <w:r w:rsidRPr="00B41CC9">
                <w:rPr>
                  <w:rPrChange w:id="953" w:author="R3-200479" w:date="2020-02-20T11:25:00Z">
                    <w:rPr>
                      <w:highlight w:val="cyan"/>
                    </w:rPr>
                  </w:rPrChange>
                </w:rPr>
                <w:t>M</w:t>
              </w:r>
            </w:ins>
          </w:p>
        </w:tc>
        <w:tc>
          <w:tcPr>
            <w:tcW w:w="1559" w:type="dxa"/>
          </w:tcPr>
          <w:p w:rsidR="008122C8" w:rsidRPr="00B41CC9" w:rsidRDefault="008122C8" w:rsidP="00FE4304">
            <w:pPr>
              <w:pStyle w:val="TAL"/>
              <w:jc w:val="both"/>
              <w:rPr>
                <w:ins w:id="954" w:author="R3-200479" w:date="2020-02-20T11:25:00Z"/>
                <w:rPrChange w:id="955" w:author="R3-200479" w:date="2020-02-20T11:25:00Z">
                  <w:rPr>
                    <w:ins w:id="956" w:author="R3-200479" w:date="2020-02-20T11:25:00Z"/>
                    <w:highlight w:val="cyan"/>
                  </w:rPr>
                </w:rPrChange>
              </w:rPr>
            </w:pPr>
          </w:p>
        </w:tc>
        <w:tc>
          <w:tcPr>
            <w:tcW w:w="1963" w:type="dxa"/>
          </w:tcPr>
          <w:p w:rsidR="008122C8" w:rsidRPr="00B41CC9" w:rsidRDefault="008122C8" w:rsidP="00FE4304">
            <w:pPr>
              <w:pStyle w:val="TAL"/>
              <w:jc w:val="both"/>
              <w:rPr>
                <w:ins w:id="957" w:author="R3-200479" w:date="2020-02-20T11:25:00Z"/>
                <w:rPrChange w:id="958" w:author="R3-200479" w:date="2020-02-20T11:25:00Z">
                  <w:rPr>
                    <w:ins w:id="959" w:author="R3-200479" w:date="2020-02-20T11:25:00Z"/>
                    <w:highlight w:val="cyan"/>
                  </w:rPr>
                </w:rPrChange>
              </w:rPr>
            </w:pPr>
            <w:ins w:id="960" w:author="R3-200479" w:date="2020-02-20T11:25:00Z">
              <w:r w:rsidRPr="00B41CC9">
                <w:rPr>
                  <w:rPrChange w:id="961" w:author="R3-200479" w:date="2020-02-20T11:25:00Z">
                    <w:rPr>
                      <w:highlight w:val="cyan"/>
                    </w:rPr>
                  </w:rPrChange>
                </w:rPr>
                <w:t>9.2.z</w:t>
              </w:r>
            </w:ins>
          </w:p>
        </w:tc>
        <w:tc>
          <w:tcPr>
            <w:tcW w:w="2227" w:type="dxa"/>
          </w:tcPr>
          <w:p w:rsidR="008122C8" w:rsidRPr="00B41CC9" w:rsidRDefault="008122C8" w:rsidP="00FE4304">
            <w:pPr>
              <w:pStyle w:val="TAL"/>
              <w:jc w:val="both"/>
              <w:rPr>
                <w:ins w:id="962" w:author="R3-200479" w:date="2020-02-20T11:25:00Z"/>
                <w:bCs/>
                <w:lang w:eastAsia="zh-CN"/>
                <w:rPrChange w:id="963" w:author="R3-200479" w:date="2020-02-20T11:25:00Z">
                  <w:rPr>
                    <w:ins w:id="964" w:author="R3-200479" w:date="2020-02-20T11:25:00Z"/>
                    <w:bCs/>
                    <w:highlight w:val="cyan"/>
                    <w:lang w:eastAsia="zh-CN"/>
                  </w:rPr>
                </w:rPrChange>
              </w:rPr>
            </w:pPr>
          </w:p>
        </w:tc>
      </w:tr>
      <w:tr w:rsidR="008122C8" w:rsidRPr="00B41CC9" w:rsidTr="005C56B9">
        <w:trPr>
          <w:jc w:val="center"/>
          <w:ins w:id="965" w:author="R3-200479" w:date="2020-02-20T11:25:00Z"/>
        </w:trPr>
        <w:tc>
          <w:tcPr>
            <w:tcW w:w="2330" w:type="dxa"/>
          </w:tcPr>
          <w:p w:rsidR="008122C8" w:rsidRPr="00B41CC9" w:rsidRDefault="008122C8">
            <w:pPr>
              <w:pStyle w:val="TAL"/>
              <w:ind w:left="170"/>
              <w:jc w:val="both"/>
              <w:rPr>
                <w:ins w:id="966" w:author="R3-200479" w:date="2020-02-20T11:25:00Z"/>
                <w:rPrChange w:id="967" w:author="R3-200479" w:date="2020-02-20T11:25:00Z">
                  <w:rPr>
                    <w:ins w:id="968" w:author="R3-200479" w:date="2020-02-20T11:25:00Z"/>
                    <w:highlight w:val="cyan"/>
                  </w:rPr>
                </w:rPrChange>
              </w:rPr>
              <w:pPrChange w:id="969" w:author="R3-200479" w:date="2020-02-20T11:25:00Z">
                <w:pPr>
                  <w:pStyle w:val="TAL"/>
                  <w:ind w:left="113"/>
                </w:pPr>
              </w:pPrChange>
            </w:pPr>
            <w:ins w:id="970" w:author="R3-200479" w:date="2020-02-20T11:25:00Z">
              <w:r w:rsidRPr="00B41CC9">
                <w:rPr>
                  <w:rPrChange w:id="971" w:author="R3-200479" w:date="2020-02-20T11:25:00Z">
                    <w:rPr>
                      <w:highlight w:val="cyan"/>
                    </w:rPr>
                  </w:rPrChange>
                </w:rPr>
                <w:t>&gt;&gt;gNB Rx-Tx Time Difference</w:t>
              </w:r>
            </w:ins>
          </w:p>
        </w:tc>
        <w:tc>
          <w:tcPr>
            <w:tcW w:w="1134" w:type="dxa"/>
          </w:tcPr>
          <w:p w:rsidR="008122C8" w:rsidRPr="00B41CC9" w:rsidRDefault="008122C8" w:rsidP="00FE4304">
            <w:pPr>
              <w:pStyle w:val="TAL"/>
              <w:jc w:val="both"/>
              <w:rPr>
                <w:ins w:id="972" w:author="R3-200479" w:date="2020-02-20T11:25:00Z"/>
                <w:rPrChange w:id="973" w:author="R3-200479" w:date="2020-02-20T11:25:00Z">
                  <w:rPr>
                    <w:ins w:id="974" w:author="R3-200479" w:date="2020-02-20T11:25:00Z"/>
                    <w:highlight w:val="cyan"/>
                  </w:rPr>
                </w:rPrChange>
              </w:rPr>
            </w:pPr>
            <w:ins w:id="975" w:author="R3-200479" w:date="2020-02-20T11:25:00Z">
              <w:r w:rsidRPr="00B41CC9">
                <w:rPr>
                  <w:rPrChange w:id="976" w:author="R3-200479" w:date="2020-02-20T11:25:00Z">
                    <w:rPr>
                      <w:highlight w:val="cyan"/>
                    </w:rPr>
                  </w:rPrChange>
                </w:rPr>
                <w:t>M</w:t>
              </w:r>
            </w:ins>
          </w:p>
        </w:tc>
        <w:tc>
          <w:tcPr>
            <w:tcW w:w="1559" w:type="dxa"/>
          </w:tcPr>
          <w:p w:rsidR="008122C8" w:rsidRPr="00B41CC9" w:rsidRDefault="008122C8" w:rsidP="00FE4304">
            <w:pPr>
              <w:pStyle w:val="TAL"/>
              <w:jc w:val="both"/>
              <w:rPr>
                <w:ins w:id="977" w:author="R3-200479" w:date="2020-02-20T11:25:00Z"/>
                <w:rPrChange w:id="978" w:author="R3-200479" w:date="2020-02-20T11:25:00Z">
                  <w:rPr>
                    <w:ins w:id="979" w:author="R3-200479" w:date="2020-02-20T11:25:00Z"/>
                    <w:highlight w:val="cyan"/>
                  </w:rPr>
                </w:rPrChange>
              </w:rPr>
            </w:pPr>
          </w:p>
        </w:tc>
        <w:tc>
          <w:tcPr>
            <w:tcW w:w="1963" w:type="dxa"/>
          </w:tcPr>
          <w:p w:rsidR="008122C8" w:rsidRPr="00B41CC9" w:rsidRDefault="008122C8" w:rsidP="00FE4304">
            <w:pPr>
              <w:pStyle w:val="TAL"/>
              <w:jc w:val="both"/>
              <w:rPr>
                <w:ins w:id="980" w:author="R3-200479" w:date="2020-02-20T11:25:00Z"/>
                <w:rPrChange w:id="981" w:author="R3-200479" w:date="2020-02-20T11:25:00Z">
                  <w:rPr>
                    <w:ins w:id="982" w:author="R3-200479" w:date="2020-02-20T11:25:00Z"/>
                    <w:highlight w:val="cyan"/>
                  </w:rPr>
                </w:rPrChange>
              </w:rPr>
            </w:pPr>
            <w:ins w:id="983" w:author="R3-200479" w:date="2020-02-20T11:25:00Z">
              <w:del w:id="984" w:author="Huawei" w:date="2020-04-02T19:57:00Z">
                <w:r w:rsidRPr="00B41CC9" w:rsidDel="003B634E">
                  <w:rPr>
                    <w:rPrChange w:id="985" w:author="R3-200479" w:date="2020-02-20T11:25:00Z">
                      <w:rPr>
                        <w:highlight w:val="cyan"/>
                      </w:rPr>
                    </w:rPrChange>
                  </w:rPr>
                  <w:delText>I</w:delText>
                </w:r>
                <w:r w:rsidRPr="00422F18" w:rsidDel="003B634E">
                  <w:rPr>
                    <w:highlight w:val="cyan"/>
                  </w:rPr>
                  <w:delText>NTEGER (0..FFS)</w:delText>
                </w:r>
              </w:del>
            </w:ins>
            <w:ins w:id="986" w:author="Huawei" w:date="2020-04-02T19:57:00Z">
              <w:r w:rsidR="003B634E" w:rsidRPr="00422F18">
                <w:rPr>
                  <w:highlight w:val="cyan"/>
                  <w:rPrChange w:id="987" w:author="Huawei" w:date="2020-04-08T15:25:00Z">
                    <w:rPr/>
                  </w:rPrChange>
                </w:rPr>
                <w:t>9.2.z</w:t>
              </w:r>
            </w:ins>
            <w:ins w:id="988" w:author="Huawei" w:date="2020-04-02T20:01:00Z">
              <w:r w:rsidR="003B634E" w:rsidRPr="00422F18">
                <w:rPr>
                  <w:highlight w:val="cyan"/>
                  <w:rPrChange w:id="989" w:author="Huawei" w:date="2020-04-08T15:25:00Z">
                    <w:rPr/>
                  </w:rPrChange>
                </w:rPr>
                <w:t>5</w:t>
              </w:r>
            </w:ins>
          </w:p>
        </w:tc>
        <w:tc>
          <w:tcPr>
            <w:tcW w:w="2227" w:type="dxa"/>
          </w:tcPr>
          <w:p w:rsidR="008122C8" w:rsidRPr="00B41CC9" w:rsidRDefault="008122C8" w:rsidP="00FE4304">
            <w:pPr>
              <w:pStyle w:val="TAL"/>
              <w:jc w:val="both"/>
              <w:rPr>
                <w:ins w:id="990" w:author="R3-200479" w:date="2020-02-20T11:25:00Z"/>
                <w:bCs/>
                <w:lang w:eastAsia="zh-CN"/>
                <w:rPrChange w:id="991" w:author="R3-200479" w:date="2020-02-20T11:25:00Z">
                  <w:rPr>
                    <w:ins w:id="992" w:author="R3-200479" w:date="2020-02-20T11:25:00Z"/>
                    <w:bCs/>
                    <w:highlight w:val="cyan"/>
                    <w:lang w:eastAsia="zh-CN"/>
                  </w:rPr>
                </w:rPrChange>
              </w:rPr>
            </w:pPr>
          </w:p>
        </w:tc>
      </w:tr>
      <w:tr w:rsidR="008122C8" w:rsidRPr="00B41CC9" w:rsidTr="005C56B9">
        <w:trPr>
          <w:jc w:val="center"/>
          <w:ins w:id="993" w:author="R3-200479" w:date="2020-02-20T11:25:00Z"/>
        </w:trPr>
        <w:tc>
          <w:tcPr>
            <w:tcW w:w="2330" w:type="dxa"/>
          </w:tcPr>
          <w:p w:rsidR="008122C8" w:rsidRPr="00B41CC9" w:rsidRDefault="008122C8">
            <w:pPr>
              <w:pStyle w:val="TAL"/>
              <w:ind w:left="85"/>
              <w:jc w:val="both"/>
              <w:rPr>
                <w:ins w:id="994" w:author="R3-200479" w:date="2020-02-20T11:25:00Z"/>
                <w:rPrChange w:id="995" w:author="R3-200479" w:date="2020-02-20T11:25:00Z">
                  <w:rPr>
                    <w:ins w:id="996" w:author="R3-200479" w:date="2020-02-20T11:25:00Z"/>
                    <w:highlight w:val="cyan"/>
                  </w:rPr>
                </w:rPrChange>
              </w:rPr>
              <w:pPrChange w:id="997" w:author="R3-200479" w:date="2020-02-20T11:25:00Z">
                <w:pPr>
                  <w:pStyle w:val="TAL"/>
                  <w:ind w:left="113"/>
                </w:pPr>
              </w:pPrChange>
            </w:pPr>
            <w:ins w:id="998" w:author="R3-200479" w:date="2020-02-20T11:25:00Z">
              <w:r w:rsidRPr="00B41CC9">
                <w:rPr>
                  <w:rPrChange w:id="999" w:author="R3-200479" w:date="2020-02-20T11:25:00Z">
                    <w:rPr>
                      <w:highlight w:val="cyan"/>
                    </w:rPr>
                  </w:rPrChange>
                </w:rPr>
                <w:t>&gt;Time Stamp</w:t>
              </w:r>
            </w:ins>
          </w:p>
        </w:tc>
        <w:tc>
          <w:tcPr>
            <w:tcW w:w="1134" w:type="dxa"/>
          </w:tcPr>
          <w:p w:rsidR="008122C8" w:rsidRPr="00B41CC9" w:rsidRDefault="008122C8" w:rsidP="00FE4304">
            <w:pPr>
              <w:pStyle w:val="TAL"/>
              <w:jc w:val="both"/>
              <w:rPr>
                <w:ins w:id="1000" w:author="R3-200479" w:date="2020-02-20T11:25:00Z"/>
                <w:rPrChange w:id="1001" w:author="R3-200479" w:date="2020-02-20T11:25:00Z">
                  <w:rPr>
                    <w:ins w:id="1002" w:author="R3-200479" w:date="2020-02-20T11:25:00Z"/>
                    <w:highlight w:val="cyan"/>
                  </w:rPr>
                </w:rPrChange>
              </w:rPr>
            </w:pPr>
            <w:ins w:id="1003" w:author="R3-200479" w:date="2020-02-20T11:25:00Z">
              <w:r w:rsidRPr="00B41CC9">
                <w:rPr>
                  <w:rPrChange w:id="1004" w:author="R3-200479" w:date="2020-02-20T11:25:00Z">
                    <w:rPr>
                      <w:highlight w:val="cyan"/>
                    </w:rPr>
                  </w:rPrChange>
                </w:rPr>
                <w:t>M</w:t>
              </w:r>
            </w:ins>
          </w:p>
        </w:tc>
        <w:tc>
          <w:tcPr>
            <w:tcW w:w="1559" w:type="dxa"/>
          </w:tcPr>
          <w:p w:rsidR="008122C8" w:rsidRPr="00B41CC9" w:rsidRDefault="008122C8" w:rsidP="00FE4304">
            <w:pPr>
              <w:pStyle w:val="TAL"/>
              <w:jc w:val="both"/>
              <w:rPr>
                <w:ins w:id="1005" w:author="R3-200479" w:date="2020-02-20T11:25:00Z"/>
                <w:rPrChange w:id="1006" w:author="R3-200479" w:date="2020-02-20T11:25:00Z">
                  <w:rPr>
                    <w:ins w:id="1007" w:author="R3-200479" w:date="2020-02-20T11:25:00Z"/>
                    <w:highlight w:val="cyan"/>
                  </w:rPr>
                </w:rPrChange>
              </w:rPr>
            </w:pPr>
          </w:p>
        </w:tc>
        <w:tc>
          <w:tcPr>
            <w:tcW w:w="1963" w:type="dxa"/>
          </w:tcPr>
          <w:p w:rsidR="008122C8" w:rsidRPr="00B41CC9" w:rsidRDefault="008122C8" w:rsidP="00FE4304">
            <w:pPr>
              <w:pStyle w:val="TAL"/>
              <w:jc w:val="both"/>
              <w:rPr>
                <w:ins w:id="1008" w:author="R3-200479" w:date="2020-02-20T11:25:00Z"/>
                <w:rPrChange w:id="1009" w:author="R3-200479" w:date="2020-02-20T11:25:00Z">
                  <w:rPr>
                    <w:ins w:id="1010" w:author="R3-200479" w:date="2020-02-20T11:25:00Z"/>
                    <w:highlight w:val="cyan"/>
                  </w:rPr>
                </w:rPrChange>
              </w:rPr>
            </w:pPr>
            <w:ins w:id="1011" w:author="R3-200479" w:date="2020-02-20T11:25:00Z">
              <w:r w:rsidRPr="00B41CC9">
                <w:rPr>
                  <w:rPrChange w:id="1012" w:author="R3-200479" w:date="2020-02-20T11:25:00Z">
                    <w:rPr>
                      <w:highlight w:val="cyan"/>
                    </w:rPr>
                  </w:rPrChange>
                </w:rPr>
                <w:t>9.2.z3</w:t>
              </w:r>
            </w:ins>
          </w:p>
        </w:tc>
        <w:tc>
          <w:tcPr>
            <w:tcW w:w="2227" w:type="dxa"/>
          </w:tcPr>
          <w:p w:rsidR="008122C8" w:rsidRPr="00B41CC9" w:rsidRDefault="008122C8" w:rsidP="00FE4304">
            <w:pPr>
              <w:pStyle w:val="TAL"/>
              <w:jc w:val="both"/>
              <w:rPr>
                <w:ins w:id="1013" w:author="R3-200479" w:date="2020-02-20T11:25:00Z"/>
                <w:bCs/>
                <w:lang w:eastAsia="zh-CN"/>
                <w:rPrChange w:id="1014" w:author="R3-200479" w:date="2020-02-20T11:25:00Z">
                  <w:rPr>
                    <w:ins w:id="1015" w:author="R3-200479" w:date="2020-02-20T11:25:00Z"/>
                    <w:bCs/>
                    <w:highlight w:val="cyan"/>
                    <w:lang w:eastAsia="zh-CN"/>
                  </w:rPr>
                </w:rPrChange>
              </w:rPr>
            </w:pPr>
          </w:p>
        </w:tc>
      </w:tr>
      <w:tr w:rsidR="008122C8" w:rsidRPr="00B41CC9" w:rsidTr="005C56B9">
        <w:trPr>
          <w:jc w:val="center"/>
          <w:ins w:id="1016" w:author="R3-200479" w:date="2020-02-20T11:25:00Z"/>
        </w:trPr>
        <w:tc>
          <w:tcPr>
            <w:tcW w:w="2330" w:type="dxa"/>
          </w:tcPr>
          <w:p w:rsidR="008122C8" w:rsidRPr="00B41CC9" w:rsidRDefault="008122C8">
            <w:pPr>
              <w:pStyle w:val="TAL"/>
              <w:ind w:left="85"/>
              <w:jc w:val="both"/>
              <w:rPr>
                <w:ins w:id="1017" w:author="R3-200479" w:date="2020-02-20T11:25:00Z"/>
                <w:rPrChange w:id="1018" w:author="R3-200479" w:date="2020-02-20T11:25:00Z">
                  <w:rPr>
                    <w:ins w:id="1019" w:author="R3-200479" w:date="2020-02-20T11:25:00Z"/>
                    <w:highlight w:val="cyan"/>
                  </w:rPr>
                </w:rPrChange>
              </w:rPr>
              <w:pPrChange w:id="1020" w:author="R3-200479" w:date="2020-02-20T11:25:00Z">
                <w:pPr>
                  <w:pStyle w:val="TAL"/>
                  <w:ind w:left="57"/>
                </w:pPr>
              </w:pPrChange>
            </w:pPr>
            <w:ins w:id="1021" w:author="R3-200479" w:date="2020-02-20T11:25:00Z">
              <w:r w:rsidRPr="00B41CC9">
                <w:rPr>
                  <w:rPrChange w:id="1022" w:author="R3-200479" w:date="2020-02-20T11:25:00Z">
                    <w:rPr>
                      <w:highlight w:val="cyan"/>
                    </w:rPr>
                  </w:rPrChange>
                </w:rPr>
                <w:t>&gt;Measurement Quality</w:t>
              </w:r>
            </w:ins>
          </w:p>
        </w:tc>
        <w:tc>
          <w:tcPr>
            <w:tcW w:w="1134" w:type="dxa"/>
          </w:tcPr>
          <w:p w:rsidR="008122C8" w:rsidRPr="00B41CC9" w:rsidRDefault="008122C8" w:rsidP="00FE4304">
            <w:pPr>
              <w:pStyle w:val="TAL"/>
              <w:jc w:val="both"/>
              <w:rPr>
                <w:ins w:id="1023" w:author="R3-200479" w:date="2020-02-20T11:25:00Z"/>
                <w:rPrChange w:id="1024" w:author="R3-200479" w:date="2020-02-20T11:25:00Z">
                  <w:rPr>
                    <w:ins w:id="1025" w:author="R3-200479" w:date="2020-02-20T11:25:00Z"/>
                    <w:highlight w:val="cyan"/>
                  </w:rPr>
                </w:rPrChange>
              </w:rPr>
            </w:pPr>
            <w:ins w:id="1026" w:author="R3-200479" w:date="2020-02-20T11:25:00Z">
              <w:r w:rsidRPr="00B41CC9">
                <w:rPr>
                  <w:rPrChange w:id="1027" w:author="R3-200479" w:date="2020-02-20T11:25:00Z">
                    <w:rPr>
                      <w:highlight w:val="cyan"/>
                    </w:rPr>
                  </w:rPrChange>
                </w:rPr>
                <w:t>M</w:t>
              </w:r>
            </w:ins>
          </w:p>
        </w:tc>
        <w:tc>
          <w:tcPr>
            <w:tcW w:w="1559" w:type="dxa"/>
          </w:tcPr>
          <w:p w:rsidR="008122C8" w:rsidRPr="00B41CC9" w:rsidRDefault="008122C8" w:rsidP="00FE4304">
            <w:pPr>
              <w:pStyle w:val="TAL"/>
              <w:jc w:val="both"/>
              <w:rPr>
                <w:ins w:id="1028" w:author="R3-200479" w:date="2020-02-20T11:25:00Z"/>
                <w:rPrChange w:id="1029" w:author="R3-200479" w:date="2020-02-20T11:25:00Z">
                  <w:rPr>
                    <w:ins w:id="1030" w:author="R3-200479" w:date="2020-02-20T11:25:00Z"/>
                    <w:highlight w:val="cyan"/>
                  </w:rPr>
                </w:rPrChange>
              </w:rPr>
            </w:pPr>
          </w:p>
        </w:tc>
        <w:tc>
          <w:tcPr>
            <w:tcW w:w="1963" w:type="dxa"/>
          </w:tcPr>
          <w:p w:rsidR="008122C8" w:rsidRPr="00B41CC9" w:rsidRDefault="008122C8" w:rsidP="00FE4304">
            <w:pPr>
              <w:pStyle w:val="TAL"/>
              <w:jc w:val="both"/>
              <w:rPr>
                <w:ins w:id="1031" w:author="R3-200479" w:date="2020-02-20T11:25:00Z"/>
                <w:rPrChange w:id="1032" w:author="R3-200479" w:date="2020-02-20T11:25:00Z">
                  <w:rPr>
                    <w:ins w:id="1033" w:author="R3-200479" w:date="2020-02-20T11:25:00Z"/>
                    <w:highlight w:val="cyan"/>
                  </w:rPr>
                </w:rPrChange>
              </w:rPr>
            </w:pPr>
            <w:ins w:id="1034" w:author="R3-200479" w:date="2020-02-20T11:25:00Z">
              <w:r w:rsidRPr="00B41CC9">
                <w:rPr>
                  <w:rPrChange w:id="1035" w:author="R3-200479" w:date="2020-02-20T11:25:00Z">
                    <w:rPr>
                      <w:highlight w:val="cyan"/>
                    </w:rPr>
                  </w:rPrChange>
                </w:rPr>
                <w:t>9.2.z4</w:t>
              </w:r>
            </w:ins>
          </w:p>
        </w:tc>
        <w:tc>
          <w:tcPr>
            <w:tcW w:w="2227" w:type="dxa"/>
          </w:tcPr>
          <w:p w:rsidR="008122C8" w:rsidRPr="00B41CC9" w:rsidRDefault="008122C8" w:rsidP="00FE4304">
            <w:pPr>
              <w:pStyle w:val="TAL"/>
              <w:jc w:val="both"/>
              <w:rPr>
                <w:ins w:id="1036" w:author="R3-200479" w:date="2020-02-20T11:25:00Z"/>
                <w:bCs/>
                <w:lang w:eastAsia="zh-CN"/>
                <w:rPrChange w:id="1037" w:author="R3-200479" w:date="2020-02-20T11:25:00Z">
                  <w:rPr>
                    <w:ins w:id="1038" w:author="R3-200479" w:date="2020-02-20T11:25:00Z"/>
                    <w:bCs/>
                    <w:highlight w:val="cyan"/>
                    <w:lang w:eastAsia="zh-CN"/>
                  </w:rPr>
                </w:rPrChange>
              </w:rPr>
            </w:pPr>
          </w:p>
        </w:tc>
      </w:tr>
    </w:tbl>
    <w:p w:rsidR="008122C8" w:rsidRPr="00B41CC9" w:rsidRDefault="008122C8" w:rsidP="00FE4304">
      <w:pPr>
        <w:rPr>
          <w:ins w:id="1039" w:author="R3-200479" w:date="2020-02-20T11:25:00Z"/>
          <w:rPrChange w:id="1040" w:author="R3-200479" w:date="2020-02-20T11:25:00Z">
            <w:rPr>
              <w:ins w:id="1041" w:author="R3-200479" w:date="2020-02-20T11:25:00Z"/>
              <w:highlight w:val="cyan"/>
            </w:rPr>
          </w:rPrChang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22C8" w:rsidRPr="00B41CC9" w:rsidTr="005C56B9">
        <w:trPr>
          <w:ins w:id="1042" w:author="R3-200479" w:date="2020-02-20T11:25:00Z"/>
        </w:trPr>
        <w:tc>
          <w:tcPr>
            <w:tcW w:w="3686" w:type="dxa"/>
          </w:tcPr>
          <w:p w:rsidR="008122C8" w:rsidRPr="00B41CC9" w:rsidRDefault="008122C8" w:rsidP="00FE4304">
            <w:pPr>
              <w:pStyle w:val="TAH"/>
              <w:jc w:val="both"/>
              <w:rPr>
                <w:ins w:id="1043" w:author="R3-200479" w:date="2020-02-20T11:25:00Z"/>
                <w:noProof/>
                <w:rPrChange w:id="1044" w:author="R3-200479" w:date="2020-02-20T11:25:00Z">
                  <w:rPr>
                    <w:ins w:id="1045" w:author="R3-200479" w:date="2020-02-20T11:25:00Z"/>
                    <w:noProof/>
                    <w:highlight w:val="cyan"/>
                  </w:rPr>
                </w:rPrChange>
              </w:rPr>
            </w:pPr>
            <w:ins w:id="1046" w:author="R3-200479" w:date="2020-02-20T11:25:00Z">
              <w:r w:rsidRPr="00B41CC9">
                <w:rPr>
                  <w:noProof/>
                  <w:rPrChange w:id="1047" w:author="R3-200479" w:date="2020-02-20T11:25:00Z">
                    <w:rPr>
                      <w:noProof/>
                      <w:highlight w:val="cyan"/>
                    </w:rPr>
                  </w:rPrChange>
                </w:rPr>
                <w:t>Range bound</w:t>
              </w:r>
            </w:ins>
          </w:p>
        </w:tc>
        <w:tc>
          <w:tcPr>
            <w:tcW w:w="5670" w:type="dxa"/>
          </w:tcPr>
          <w:p w:rsidR="008122C8" w:rsidRPr="00B41CC9" w:rsidRDefault="008122C8" w:rsidP="00FE4304">
            <w:pPr>
              <w:pStyle w:val="TAH"/>
              <w:jc w:val="both"/>
              <w:rPr>
                <w:ins w:id="1048" w:author="R3-200479" w:date="2020-02-20T11:25:00Z"/>
                <w:noProof/>
                <w:rPrChange w:id="1049" w:author="R3-200479" w:date="2020-02-20T11:25:00Z">
                  <w:rPr>
                    <w:ins w:id="1050" w:author="R3-200479" w:date="2020-02-20T11:25:00Z"/>
                    <w:noProof/>
                    <w:highlight w:val="cyan"/>
                  </w:rPr>
                </w:rPrChange>
              </w:rPr>
            </w:pPr>
            <w:ins w:id="1051" w:author="R3-200479" w:date="2020-02-20T11:25:00Z">
              <w:r w:rsidRPr="00B41CC9">
                <w:rPr>
                  <w:noProof/>
                  <w:rPrChange w:id="1052" w:author="R3-200479" w:date="2020-02-20T11:25:00Z">
                    <w:rPr>
                      <w:noProof/>
                      <w:highlight w:val="cyan"/>
                    </w:rPr>
                  </w:rPrChange>
                </w:rPr>
                <w:t>Explanation</w:t>
              </w:r>
            </w:ins>
          </w:p>
        </w:tc>
      </w:tr>
      <w:tr w:rsidR="008122C8" w:rsidRPr="00B41CC9" w:rsidTr="005C56B9">
        <w:trPr>
          <w:ins w:id="1053" w:author="R3-200479" w:date="2020-02-20T11:25:00Z"/>
        </w:trPr>
        <w:tc>
          <w:tcPr>
            <w:tcW w:w="3686" w:type="dxa"/>
          </w:tcPr>
          <w:p w:rsidR="008122C8" w:rsidRPr="00B41CC9" w:rsidRDefault="008122C8" w:rsidP="00FE4304">
            <w:pPr>
              <w:pStyle w:val="TAL"/>
              <w:jc w:val="both"/>
              <w:rPr>
                <w:ins w:id="1054" w:author="R3-200479" w:date="2020-02-20T11:25:00Z"/>
                <w:noProof/>
                <w:rPrChange w:id="1055" w:author="R3-200479" w:date="2020-02-20T11:25:00Z">
                  <w:rPr>
                    <w:ins w:id="1056" w:author="R3-200479" w:date="2020-02-20T11:25:00Z"/>
                    <w:noProof/>
                    <w:highlight w:val="cyan"/>
                  </w:rPr>
                </w:rPrChange>
              </w:rPr>
            </w:pPr>
            <w:ins w:id="1057" w:author="R3-200479" w:date="2020-02-20T11:25:00Z">
              <w:r w:rsidRPr="00B41CC9">
                <w:rPr>
                  <w:noProof/>
                  <w:rPrChange w:id="1058" w:author="R3-200479" w:date="2020-02-20T11:25:00Z">
                    <w:rPr>
                      <w:noProof/>
                      <w:highlight w:val="cyan"/>
                    </w:rPr>
                  </w:rPrChange>
                </w:rPr>
                <w:t>maxnoMeas</w:t>
              </w:r>
            </w:ins>
          </w:p>
        </w:tc>
        <w:tc>
          <w:tcPr>
            <w:tcW w:w="5670" w:type="dxa"/>
          </w:tcPr>
          <w:p w:rsidR="008122C8" w:rsidRPr="00B41CC9" w:rsidRDefault="008122C8" w:rsidP="00FE4304">
            <w:pPr>
              <w:pStyle w:val="TAL"/>
              <w:jc w:val="both"/>
              <w:rPr>
                <w:ins w:id="1059" w:author="R3-200479" w:date="2020-02-20T11:25:00Z"/>
                <w:noProof/>
                <w:rPrChange w:id="1060" w:author="R3-200479" w:date="2020-02-20T11:25:00Z">
                  <w:rPr>
                    <w:ins w:id="1061" w:author="R3-200479" w:date="2020-02-20T11:25:00Z"/>
                    <w:noProof/>
                    <w:highlight w:val="cyan"/>
                  </w:rPr>
                </w:rPrChange>
              </w:rPr>
            </w:pPr>
            <w:ins w:id="1062" w:author="R3-200479" w:date="2020-02-20T11:25:00Z">
              <w:r w:rsidRPr="00B41CC9">
                <w:rPr>
                  <w:noProof/>
                  <w:rPrChange w:id="1063" w:author="R3-200479" w:date="2020-02-20T11:25:00Z">
                    <w:rPr>
                      <w:noProof/>
                      <w:highlight w:val="cyan"/>
                    </w:rPr>
                  </w:rPrChange>
                </w:rPr>
                <w:t xml:space="preserve">Maximum no. of measured quantities that can be configured and reported with one message. Value is </w:t>
              </w:r>
            </w:ins>
            <w:ins w:id="1064" w:author="R3-200479" w:date="2020-02-20T13:58:00Z">
              <w:r>
                <w:rPr>
                  <w:noProof/>
                </w:rPr>
                <w:t>FFS</w:t>
              </w:r>
            </w:ins>
            <w:ins w:id="1065" w:author="R3-200479" w:date="2020-02-20T11:25:00Z">
              <w:r w:rsidRPr="00B41CC9">
                <w:rPr>
                  <w:noProof/>
                  <w:rPrChange w:id="1066" w:author="R3-200479" w:date="2020-02-20T11:25:00Z">
                    <w:rPr>
                      <w:noProof/>
                      <w:highlight w:val="cyan"/>
                    </w:rPr>
                  </w:rPrChange>
                </w:rPr>
                <w:t>.</w:t>
              </w:r>
            </w:ins>
          </w:p>
        </w:tc>
      </w:tr>
    </w:tbl>
    <w:p w:rsidR="008122C8" w:rsidRDefault="008122C8" w:rsidP="00FE4304">
      <w:pPr>
        <w:rPr>
          <w:ins w:id="1067" w:author="R3-200479" w:date="2020-02-20T11:25:00Z"/>
        </w:rPr>
      </w:pPr>
    </w:p>
    <w:p w:rsidR="003B634E" w:rsidRDefault="003B634E" w:rsidP="003B634E">
      <w:r w:rsidRPr="00686BCC">
        <w:rPr>
          <w:b/>
          <w:highlight w:val="yellow"/>
        </w:rPr>
        <w:t>NEXT CHANGE</w:t>
      </w:r>
    </w:p>
    <w:p w:rsidR="008122C8" w:rsidRDefault="008122C8"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
    <w:p w:rsidR="00460200" w:rsidRPr="0054226D" w:rsidRDefault="00460200" w:rsidP="00460200">
      <w:pPr>
        <w:pStyle w:val="Heading3"/>
        <w:rPr>
          <w:ins w:id="1068" w:author="Ericsson User" w:date="2019-12-04T17:30:00Z"/>
        </w:rPr>
      </w:pPr>
      <w:ins w:id="1069" w:author="Ericsson User" w:date="2019-12-04T17:30:00Z">
        <w:r w:rsidRPr="0054226D">
          <w:t>9.2.</w:t>
        </w:r>
        <w:r>
          <w:t>z</w:t>
        </w:r>
        <w:r w:rsidRPr="0054226D">
          <w:tab/>
        </w:r>
        <w:r>
          <w:t>UL RTOA Measurement</w:t>
        </w:r>
      </w:ins>
    </w:p>
    <w:p w:rsidR="00460200" w:rsidRDefault="00460200" w:rsidP="00460200">
      <w:pPr>
        <w:spacing w:line="0" w:lineRule="atLeast"/>
        <w:rPr>
          <w:ins w:id="1070" w:author="Ericsson User" w:date="2019-12-04T17:30:00Z"/>
        </w:rPr>
      </w:pPr>
      <w:ins w:id="1071" w:author="Ericsson User" w:date="2019-12-04T17:30:00Z">
        <w:r>
          <w:t>This information element</w:t>
        </w:r>
        <w:r w:rsidRPr="0054226D">
          <w:t xml:space="preserve"> </w:t>
        </w:r>
        <w:r>
          <w:t>contains the uplink RTOA measurement</w:t>
        </w:r>
        <w:r w:rsidRPr="0054226D">
          <w:t>.</w:t>
        </w:r>
      </w:ins>
    </w:p>
    <w:p w:rsidR="00460200" w:rsidRPr="0054226D" w:rsidRDefault="00460200" w:rsidP="00460200">
      <w:pPr>
        <w:rPr>
          <w:ins w:id="1072" w:author="Ericsson User" w:date="2019-12-04T17:30:00Z"/>
        </w:rPr>
      </w:pPr>
      <w:ins w:id="1073" w:author="Ericsson User" w:date="2019-12-04T17:30: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460200" w:rsidRPr="0054226D" w:rsidRDefault="00460200" w:rsidP="00460200">
      <w:pPr>
        <w:rPr>
          <w:ins w:id="1074" w:author="Ericsson User" w:date="2019-12-04T17: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60200" w:rsidRPr="0054226D" w:rsidTr="00E56B92">
        <w:trPr>
          <w:jc w:val="center"/>
          <w:ins w:id="1075" w:author="Ericsson User" w:date="2019-12-04T17:30:00Z"/>
        </w:trPr>
        <w:tc>
          <w:tcPr>
            <w:tcW w:w="2330" w:type="dxa"/>
          </w:tcPr>
          <w:p w:rsidR="00460200" w:rsidRPr="0054226D" w:rsidRDefault="00460200" w:rsidP="00E56B92">
            <w:pPr>
              <w:pStyle w:val="TAH"/>
              <w:spacing w:line="0" w:lineRule="atLeast"/>
              <w:rPr>
                <w:ins w:id="1076" w:author="Ericsson User" w:date="2019-12-04T17:30:00Z"/>
              </w:rPr>
            </w:pPr>
            <w:ins w:id="1077" w:author="Ericsson User" w:date="2019-12-04T17:30:00Z">
              <w:r w:rsidRPr="0054226D">
                <w:t>IE/Group Name</w:t>
              </w:r>
            </w:ins>
          </w:p>
        </w:tc>
        <w:tc>
          <w:tcPr>
            <w:tcW w:w="1134" w:type="dxa"/>
          </w:tcPr>
          <w:p w:rsidR="00460200" w:rsidRPr="0054226D" w:rsidRDefault="00460200" w:rsidP="00E56B92">
            <w:pPr>
              <w:pStyle w:val="TAH"/>
              <w:spacing w:line="0" w:lineRule="atLeast"/>
              <w:rPr>
                <w:ins w:id="1078" w:author="Ericsson User" w:date="2019-12-04T17:30:00Z"/>
              </w:rPr>
            </w:pPr>
            <w:ins w:id="1079" w:author="Ericsson User" w:date="2019-12-04T17:30:00Z">
              <w:r w:rsidRPr="0054226D">
                <w:t>Presence</w:t>
              </w:r>
            </w:ins>
          </w:p>
        </w:tc>
        <w:tc>
          <w:tcPr>
            <w:tcW w:w="1559" w:type="dxa"/>
          </w:tcPr>
          <w:p w:rsidR="00460200" w:rsidRPr="0054226D" w:rsidRDefault="00460200" w:rsidP="00E56B92">
            <w:pPr>
              <w:pStyle w:val="TAH"/>
              <w:spacing w:line="0" w:lineRule="atLeast"/>
              <w:rPr>
                <w:ins w:id="1080" w:author="Ericsson User" w:date="2019-12-04T17:30:00Z"/>
              </w:rPr>
            </w:pPr>
            <w:ins w:id="1081" w:author="Ericsson User" w:date="2019-12-04T17:30:00Z">
              <w:r w:rsidRPr="0054226D">
                <w:t>Range</w:t>
              </w:r>
            </w:ins>
          </w:p>
        </w:tc>
        <w:tc>
          <w:tcPr>
            <w:tcW w:w="1963" w:type="dxa"/>
          </w:tcPr>
          <w:p w:rsidR="00460200" w:rsidRPr="0054226D" w:rsidRDefault="00460200" w:rsidP="00E56B92">
            <w:pPr>
              <w:pStyle w:val="TAH"/>
              <w:spacing w:line="0" w:lineRule="atLeast"/>
              <w:rPr>
                <w:ins w:id="1082" w:author="Ericsson User" w:date="2019-12-04T17:30:00Z"/>
              </w:rPr>
            </w:pPr>
            <w:ins w:id="1083" w:author="Ericsson User" w:date="2019-12-04T17:30:00Z">
              <w:r w:rsidRPr="0054226D">
                <w:t>IE Type and Reference</w:t>
              </w:r>
            </w:ins>
          </w:p>
        </w:tc>
        <w:tc>
          <w:tcPr>
            <w:tcW w:w="2227" w:type="dxa"/>
          </w:tcPr>
          <w:p w:rsidR="00460200" w:rsidRPr="0054226D" w:rsidRDefault="00460200" w:rsidP="00E56B92">
            <w:pPr>
              <w:pStyle w:val="TAH"/>
              <w:spacing w:line="0" w:lineRule="atLeast"/>
              <w:rPr>
                <w:ins w:id="1084" w:author="Ericsson User" w:date="2019-12-04T17:30:00Z"/>
              </w:rPr>
            </w:pPr>
            <w:ins w:id="1085" w:author="Ericsson User" w:date="2019-12-04T17:30:00Z">
              <w:r w:rsidRPr="0054226D">
                <w:t>Semantics Description</w:t>
              </w:r>
            </w:ins>
          </w:p>
        </w:tc>
      </w:tr>
      <w:tr w:rsidR="00460200" w:rsidRPr="0054226D" w:rsidTr="00E56B92">
        <w:trPr>
          <w:jc w:val="center"/>
          <w:ins w:id="1086" w:author="Ericsson User" w:date="2019-12-04T17:30:00Z"/>
        </w:trPr>
        <w:tc>
          <w:tcPr>
            <w:tcW w:w="2330" w:type="dxa"/>
          </w:tcPr>
          <w:p w:rsidR="00460200" w:rsidRPr="00422F18" w:rsidRDefault="003B634E" w:rsidP="00E56B92">
            <w:pPr>
              <w:pStyle w:val="TAL"/>
              <w:rPr>
                <w:ins w:id="1087" w:author="Ericsson User" w:date="2019-12-04T17:30:00Z"/>
                <w:highlight w:val="cyan"/>
                <w:rPrChange w:id="1088" w:author="Huawei" w:date="2020-04-08T15:25:00Z">
                  <w:rPr>
                    <w:ins w:id="1089" w:author="Ericsson User" w:date="2019-12-04T17:30:00Z"/>
                  </w:rPr>
                </w:rPrChange>
              </w:rPr>
            </w:pPr>
            <w:ins w:id="1090" w:author="Huawei" w:date="2020-04-02T20:02:00Z">
              <w:r w:rsidRPr="00422F18">
                <w:rPr>
                  <w:highlight w:val="cyan"/>
                  <w:rPrChange w:id="1091" w:author="Huawei" w:date="2020-04-08T15:25:00Z">
                    <w:rPr/>
                  </w:rPrChange>
                </w:rPr>
                <w:t>Additional Path List</w:t>
              </w:r>
            </w:ins>
          </w:p>
        </w:tc>
        <w:tc>
          <w:tcPr>
            <w:tcW w:w="1134" w:type="dxa"/>
          </w:tcPr>
          <w:p w:rsidR="00460200" w:rsidRPr="00422F18" w:rsidRDefault="003B634E" w:rsidP="00E56B92">
            <w:pPr>
              <w:pStyle w:val="TAL"/>
              <w:rPr>
                <w:ins w:id="1092" w:author="Ericsson User" w:date="2019-12-04T17:30:00Z"/>
                <w:highlight w:val="cyan"/>
                <w:lang w:eastAsia="zh-CN"/>
                <w:rPrChange w:id="1093" w:author="Huawei" w:date="2020-04-08T15:25:00Z">
                  <w:rPr>
                    <w:ins w:id="1094" w:author="Ericsson User" w:date="2019-12-04T17:30:00Z"/>
                    <w:lang w:eastAsia="zh-CN"/>
                  </w:rPr>
                </w:rPrChange>
              </w:rPr>
            </w:pPr>
            <w:ins w:id="1095" w:author="Huawei" w:date="2020-04-02T20:02:00Z">
              <w:r w:rsidRPr="00422F18">
                <w:rPr>
                  <w:highlight w:val="cyan"/>
                  <w:lang w:eastAsia="zh-CN"/>
                  <w:rPrChange w:id="1096" w:author="Huawei" w:date="2020-04-08T15:25:00Z">
                    <w:rPr>
                      <w:lang w:eastAsia="zh-CN"/>
                    </w:rPr>
                  </w:rPrChange>
                </w:rPr>
                <w:t>O</w:t>
              </w:r>
            </w:ins>
          </w:p>
        </w:tc>
        <w:tc>
          <w:tcPr>
            <w:tcW w:w="1559" w:type="dxa"/>
          </w:tcPr>
          <w:p w:rsidR="00460200" w:rsidRPr="00422F18" w:rsidRDefault="00460200" w:rsidP="00E56B92">
            <w:pPr>
              <w:pStyle w:val="TAL"/>
              <w:rPr>
                <w:ins w:id="1097" w:author="Ericsson User" w:date="2019-12-04T17:30:00Z"/>
                <w:highlight w:val="cyan"/>
                <w:rPrChange w:id="1098" w:author="Huawei" w:date="2020-04-08T15:25:00Z">
                  <w:rPr>
                    <w:ins w:id="1099" w:author="Ericsson User" w:date="2019-12-04T17:30:00Z"/>
                  </w:rPr>
                </w:rPrChange>
              </w:rPr>
            </w:pPr>
          </w:p>
        </w:tc>
        <w:tc>
          <w:tcPr>
            <w:tcW w:w="1963" w:type="dxa"/>
          </w:tcPr>
          <w:p w:rsidR="00460200" w:rsidRPr="00422F18" w:rsidRDefault="003B634E" w:rsidP="00E56B92">
            <w:pPr>
              <w:pStyle w:val="TAL"/>
              <w:rPr>
                <w:ins w:id="1100" w:author="Ericsson User" w:date="2019-12-04T17:30:00Z"/>
                <w:highlight w:val="cyan"/>
                <w:lang w:eastAsia="zh-CN"/>
                <w:rPrChange w:id="1101" w:author="Huawei" w:date="2020-04-08T15:25:00Z">
                  <w:rPr>
                    <w:ins w:id="1102" w:author="Ericsson User" w:date="2019-12-04T17:30:00Z"/>
                    <w:lang w:eastAsia="zh-CN"/>
                  </w:rPr>
                </w:rPrChange>
              </w:rPr>
            </w:pPr>
            <w:ins w:id="1103" w:author="Huawei" w:date="2020-04-02T20:03:00Z">
              <w:r w:rsidRPr="00422F18">
                <w:rPr>
                  <w:highlight w:val="cyan"/>
                  <w:lang w:eastAsia="zh-CN"/>
                  <w:rPrChange w:id="1104" w:author="Huawei" w:date="2020-04-08T15:25:00Z">
                    <w:rPr>
                      <w:lang w:eastAsia="zh-CN"/>
                    </w:rPr>
                  </w:rPrChange>
                </w:rPr>
                <w:t>9.2.z6</w:t>
              </w:r>
            </w:ins>
          </w:p>
        </w:tc>
        <w:tc>
          <w:tcPr>
            <w:tcW w:w="2227" w:type="dxa"/>
          </w:tcPr>
          <w:p w:rsidR="00460200" w:rsidRPr="0054226D" w:rsidRDefault="00460200" w:rsidP="00E56B92">
            <w:pPr>
              <w:pStyle w:val="TAL"/>
              <w:rPr>
                <w:ins w:id="1105" w:author="Ericsson User" w:date="2019-12-04T17:30:00Z"/>
                <w:bCs/>
                <w:lang w:eastAsia="zh-CN"/>
              </w:rPr>
            </w:pPr>
          </w:p>
        </w:tc>
      </w:tr>
    </w:tbl>
    <w:p w:rsidR="008122C8" w:rsidRDefault="008122C8"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06" w:author="Huawei" w:date="2020-04-02T20:00:00Z"/>
          <w:rFonts w:ascii="Courier New" w:eastAsia="Times New Roman" w:hAnsi="Courier New"/>
          <w:snapToGrid w:val="0"/>
          <w:sz w:val="16"/>
          <w:lang w:eastAsia="en-GB"/>
        </w:rPr>
      </w:pPr>
    </w:p>
    <w:p w:rsidR="003B634E" w:rsidRPr="00422F18" w:rsidRDefault="003B634E" w:rsidP="003B634E">
      <w:pPr>
        <w:pStyle w:val="Heading3"/>
        <w:rPr>
          <w:ins w:id="1107" w:author="Huawei" w:date="2020-04-02T20:03:00Z"/>
          <w:highlight w:val="cyan"/>
          <w:rPrChange w:id="1108" w:author="Huawei" w:date="2020-04-08T15:25:00Z">
            <w:rPr>
              <w:ins w:id="1109" w:author="Huawei" w:date="2020-04-02T20:03:00Z"/>
            </w:rPr>
          </w:rPrChange>
        </w:rPr>
      </w:pPr>
      <w:ins w:id="1110" w:author="Huawei" w:date="2020-04-02T20:03:00Z">
        <w:r w:rsidRPr="00422F18">
          <w:rPr>
            <w:highlight w:val="cyan"/>
            <w:rPrChange w:id="1111" w:author="Huawei" w:date="2020-04-08T15:25:00Z">
              <w:rPr/>
            </w:rPrChange>
          </w:rPr>
          <w:t>9.2.z5</w:t>
        </w:r>
        <w:r w:rsidRPr="00422F18">
          <w:rPr>
            <w:highlight w:val="cyan"/>
            <w:rPrChange w:id="1112" w:author="Huawei" w:date="2020-04-08T15:25:00Z">
              <w:rPr/>
            </w:rPrChange>
          </w:rPr>
          <w:tab/>
        </w:r>
      </w:ins>
      <w:ins w:id="1113" w:author="Huawei" w:date="2020-04-02T20:08:00Z">
        <w:r w:rsidR="005B3EDB" w:rsidRPr="00422F18">
          <w:rPr>
            <w:highlight w:val="cyan"/>
            <w:rPrChange w:id="1114" w:author="Huawei" w:date="2020-04-08T15:25:00Z">
              <w:rPr/>
            </w:rPrChange>
          </w:rPr>
          <w:t>gNB Rx-Tx Time Difference</w:t>
        </w:r>
      </w:ins>
    </w:p>
    <w:p w:rsidR="003B634E" w:rsidRDefault="003B634E" w:rsidP="003B634E">
      <w:pPr>
        <w:spacing w:line="0" w:lineRule="atLeast"/>
        <w:rPr>
          <w:ins w:id="1115" w:author="Huawei" w:date="2020-04-02T20:03:00Z"/>
        </w:rPr>
      </w:pPr>
      <w:ins w:id="1116" w:author="Huawei" w:date="2020-04-02T20:03:00Z">
        <w:r w:rsidRPr="00422F18">
          <w:rPr>
            <w:highlight w:val="cyan"/>
            <w:rPrChange w:id="1117" w:author="Huawei" w:date="2020-04-08T15:25:00Z">
              <w:rPr/>
            </w:rPrChange>
          </w:rPr>
          <w:t xml:space="preserve">This information element contains the </w:t>
        </w:r>
      </w:ins>
      <w:ins w:id="1118" w:author="Huawei" w:date="2020-04-02T20:09:00Z">
        <w:r w:rsidR="005B3EDB" w:rsidRPr="00422F18">
          <w:rPr>
            <w:highlight w:val="cyan"/>
            <w:rPrChange w:id="1119" w:author="Huawei" w:date="2020-04-08T15:25:00Z">
              <w:rPr/>
            </w:rPrChange>
          </w:rPr>
          <w:t>gNB Rx-Tx Time Difference</w:t>
        </w:r>
      </w:ins>
      <w:ins w:id="1120" w:author="Huawei" w:date="2020-04-02T20:03:00Z">
        <w:r w:rsidRPr="00422F18">
          <w:rPr>
            <w:highlight w:val="cyan"/>
            <w:rPrChange w:id="1121" w:author="Huawei" w:date="2020-04-08T15:25:00Z">
              <w:rPr/>
            </w:rPrChange>
          </w:rPr>
          <w:t xml:space="preserve"> measurement.</w:t>
        </w:r>
      </w:ins>
    </w:p>
    <w:p w:rsidR="003B634E" w:rsidRPr="0054226D" w:rsidRDefault="003B634E" w:rsidP="003B634E">
      <w:pPr>
        <w:rPr>
          <w:ins w:id="1122" w:author="Huawei" w:date="2020-04-02T20:03:00Z"/>
        </w:rPr>
      </w:pPr>
      <w:ins w:id="1123" w:author="Huawei" w:date="2020-04-02T20:03: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3B634E" w:rsidRPr="0054226D" w:rsidRDefault="003B634E" w:rsidP="003B634E">
      <w:pPr>
        <w:rPr>
          <w:ins w:id="1124" w:author="Huawei" w:date="2020-04-02T20:03: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B634E" w:rsidRPr="00422F18" w:rsidTr="00E56B92">
        <w:trPr>
          <w:jc w:val="center"/>
          <w:ins w:id="1125" w:author="Huawei" w:date="2020-04-02T20:03:00Z"/>
        </w:trPr>
        <w:tc>
          <w:tcPr>
            <w:tcW w:w="2330" w:type="dxa"/>
          </w:tcPr>
          <w:p w:rsidR="003B634E" w:rsidRPr="00422F18" w:rsidRDefault="003B634E" w:rsidP="00E56B92">
            <w:pPr>
              <w:pStyle w:val="TAH"/>
              <w:spacing w:line="0" w:lineRule="atLeast"/>
              <w:rPr>
                <w:ins w:id="1126" w:author="Huawei" w:date="2020-04-02T20:03:00Z"/>
                <w:highlight w:val="cyan"/>
                <w:rPrChange w:id="1127" w:author="Huawei" w:date="2020-04-08T15:26:00Z">
                  <w:rPr>
                    <w:ins w:id="1128" w:author="Huawei" w:date="2020-04-02T20:03:00Z"/>
                  </w:rPr>
                </w:rPrChange>
              </w:rPr>
            </w:pPr>
            <w:ins w:id="1129" w:author="Huawei" w:date="2020-04-02T20:03:00Z">
              <w:r w:rsidRPr="00422F18">
                <w:rPr>
                  <w:highlight w:val="cyan"/>
                  <w:rPrChange w:id="1130" w:author="Huawei" w:date="2020-04-08T15:26:00Z">
                    <w:rPr/>
                  </w:rPrChange>
                </w:rPr>
                <w:t>IE/Group Name</w:t>
              </w:r>
            </w:ins>
          </w:p>
        </w:tc>
        <w:tc>
          <w:tcPr>
            <w:tcW w:w="1134" w:type="dxa"/>
          </w:tcPr>
          <w:p w:rsidR="003B634E" w:rsidRPr="00422F18" w:rsidRDefault="003B634E" w:rsidP="00E56B92">
            <w:pPr>
              <w:pStyle w:val="TAH"/>
              <w:spacing w:line="0" w:lineRule="atLeast"/>
              <w:rPr>
                <w:ins w:id="1131" w:author="Huawei" w:date="2020-04-02T20:03:00Z"/>
                <w:highlight w:val="cyan"/>
                <w:rPrChange w:id="1132" w:author="Huawei" w:date="2020-04-08T15:26:00Z">
                  <w:rPr>
                    <w:ins w:id="1133" w:author="Huawei" w:date="2020-04-02T20:03:00Z"/>
                  </w:rPr>
                </w:rPrChange>
              </w:rPr>
            </w:pPr>
            <w:ins w:id="1134" w:author="Huawei" w:date="2020-04-02T20:03:00Z">
              <w:r w:rsidRPr="00422F18">
                <w:rPr>
                  <w:highlight w:val="cyan"/>
                  <w:rPrChange w:id="1135" w:author="Huawei" w:date="2020-04-08T15:26:00Z">
                    <w:rPr/>
                  </w:rPrChange>
                </w:rPr>
                <w:t>Presence</w:t>
              </w:r>
            </w:ins>
          </w:p>
        </w:tc>
        <w:tc>
          <w:tcPr>
            <w:tcW w:w="1559" w:type="dxa"/>
          </w:tcPr>
          <w:p w:rsidR="003B634E" w:rsidRPr="00422F18" w:rsidRDefault="003B634E" w:rsidP="00E56B92">
            <w:pPr>
              <w:pStyle w:val="TAH"/>
              <w:spacing w:line="0" w:lineRule="atLeast"/>
              <w:rPr>
                <w:ins w:id="1136" w:author="Huawei" w:date="2020-04-02T20:03:00Z"/>
                <w:highlight w:val="cyan"/>
                <w:rPrChange w:id="1137" w:author="Huawei" w:date="2020-04-08T15:26:00Z">
                  <w:rPr>
                    <w:ins w:id="1138" w:author="Huawei" w:date="2020-04-02T20:03:00Z"/>
                  </w:rPr>
                </w:rPrChange>
              </w:rPr>
            </w:pPr>
            <w:ins w:id="1139" w:author="Huawei" w:date="2020-04-02T20:03:00Z">
              <w:r w:rsidRPr="00422F18">
                <w:rPr>
                  <w:highlight w:val="cyan"/>
                  <w:rPrChange w:id="1140" w:author="Huawei" w:date="2020-04-08T15:26:00Z">
                    <w:rPr/>
                  </w:rPrChange>
                </w:rPr>
                <w:t>Range</w:t>
              </w:r>
            </w:ins>
          </w:p>
        </w:tc>
        <w:tc>
          <w:tcPr>
            <w:tcW w:w="1963" w:type="dxa"/>
          </w:tcPr>
          <w:p w:rsidR="003B634E" w:rsidRPr="00422F18" w:rsidRDefault="003B634E" w:rsidP="00E56B92">
            <w:pPr>
              <w:pStyle w:val="TAH"/>
              <w:spacing w:line="0" w:lineRule="atLeast"/>
              <w:rPr>
                <w:ins w:id="1141" w:author="Huawei" w:date="2020-04-02T20:03:00Z"/>
                <w:highlight w:val="cyan"/>
                <w:rPrChange w:id="1142" w:author="Huawei" w:date="2020-04-08T15:26:00Z">
                  <w:rPr>
                    <w:ins w:id="1143" w:author="Huawei" w:date="2020-04-02T20:03:00Z"/>
                  </w:rPr>
                </w:rPrChange>
              </w:rPr>
            </w:pPr>
            <w:ins w:id="1144" w:author="Huawei" w:date="2020-04-02T20:03:00Z">
              <w:r w:rsidRPr="00422F18">
                <w:rPr>
                  <w:highlight w:val="cyan"/>
                  <w:rPrChange w:id="1145" w:author="Huawei" w:date="2020-04-08T15:26:00Z">
                    <w:rPr/>
                  </w:rPrChange>
                </w:rPr>
                <w:t>IE Type and Reference</w:t>
              </w:r>
            </w:ins>
          </w:p>
        </w:tc>
        <w:tc>
          <w:tcPr>
            <w:tcW w:w="2227" w:type="dxa"/>
          </w:tcPr>
          <w:p w:rsidR="003B634E" w:rsidRPr="00422F18" w:rsidRDefault="003B634E" w:rsidP="00E56B92">
            <w:pPr>
              <w:pStyle w:val="TAH"/>
              <w:spacing w:line="0" w:lineRule="atLeast"/>
              <w:rPr>
                <w:ins w:id="1146" w:author="Huawei" w:date="2020-04-02T20:03:00Z"/>
                <w:highlight w:val="cyan"/>
                <w:rPrChange w:id="1147" w:author="Huawei" w:date="2020-04-08T15:26:00Z">
                  <w:rPr>
                    <w:ins w:id="1148" w:author="Huawei" w:date="2020-04-02T20:03:00Z"/>
                  </w:rPr>
                </w:rPrChange>
              </w:rPr>
            </w:pPr>
            <w:ins w:id="1149" w:author="Huawei" w:date="2020-04-02T20:03:00Z">
              <w:r w:rsidRPr="00422F18">
                <w:rPr>
                  <w:highlight w:val="cyan"/>
                  <w:rPrChange w:id="1150" w:author="Huawei" w:date="2020-04-08T15:26:00Z">
                    <w:rPr/>
                  </w:rPrChange>
                </w:rPr>
                <w:t>Semantics Description</w:t>
              </w:r>
            </w:ins>
          </w:p>
        </w:tc>
      </w:tr>
      <w:tr w:rsidR="00DE525E" w:rsidRPr="0054226D" w:rsidTr="00E56B92">
        <w:trPr>
          <w:jc w:val="center"/>
          <w:ins w:id="1151" w:author="Huawei" w:date="2020-04-08T15:34:00Z"/>
        </w:trPr>
        <w:tc>
          <w:tcPr>
            <w:tcW w:w="2330" w:type="dxa"/>
          </w:tcPr>
          <w:p w:rsidR="00DE525E" w:rsidRPr="00DE525E" w:rsidRDefault="00DE525E" w:rsidP="00E56B92">
            <w:pPr>
              <w:pStyle w:val="TAL"/>
              <w:rPr>
                <w:ins w:id="1152" w:author="Huawei" w:date="2020-04-08T15:34:00Z"/>
                <w:highlight w:val="cyan"/>
                <w:lang w:eastAsia="zh-CN"/>
              </w:rPr>
            </w:pPr>
            <w:ins w:id="1153" w:author="Huawei" w:date="2020-04-08T15:34:00Z">
              <w:r>
                <w:rPr>
                  <w:rFonts w:hint="eastAsia"/>
                  <w:highlight w:val="cyan"/>
                  <w:lang w:eastAsia="zh-CN"/>
                </w:rPr>
                <w:t>R</w:t>
              </w:r>
              <w:r>
                <w:rPr>
                  <w:highlight w:val="cyan"/>
                  <w:lang w:eastAsia="zh-CN"/>
                </w:rPr>
                <w:t>x-Tx Time Difference</w:t>
              </w:r>
            </w:ins>
          </w:p>
        </w:tc>
        <w:tc>
          <w:tcPr>
            <w:tcW w:w="1134" w:type="dxa"/>
          </w:tcPr>
          <w:p w:rsidR="00DE525E" w:rsidRPr="00DE525E" w:rsidRDefault="00DE525E" w:rsidP="00E56B92">
            <w:pPr>
              <w:pStyle w:val="TAL"/>
              <w:rPr>
                <w:ins w:id="1154" w:author="Huawei" w:date="2020-04-08T15:34:00Z"/>
                <w:highlight w:val="cyan"/>
                <w:lang w:eastAsia="zh-CN"/>
              </w:rPr>
            </w:pPr>
            <w:ins w:id="1155" w:author="Huawei" w:date="2020-04-08T15:34:00Z">
              <w:r>
                <w:rPr>
                  <w:rFonts w:hint="eastAsia"/>
                  <w:highlight w:val="cyan"/>
                  <w:lang w:eastAsia="zh-CN"/>
                </w:rPr>
                <w:t>M</w:t>
              </w:r>
            </w:ins>
          </w:p>
        </w:tc>
        <w:tc>
          <w:tcPr>
            <w:tcW w:w="1559" w:type="dxa"/>
          </w:tcPr>
          <w:p w:rsidR="00DE525E" w:rsidRPr="00DE525E" w:rsidRDefault="00DE525E" w:rsidP="00E56B92">
            <w:pPr>
              <w:pStyle w:val="TAL"/>
              <w:rPr>
                <w:ins w:id="1156" w:author="Huawei" w:date="2020-04-08T15:34:00Z"/>
                <w:highlight w:val="cyan"/>
              </w:rPr>
            </w:pPr>
          </w:p>
        </w:tc>
        <w:tc>
          <w:tcPr>
            <w:tcW w:w="1963" w:type="dxa"/>
          </w:tcPr>
          <w:p w:rsidR="00DE525E" w:rsidRPr="00DE525E" w:rsidRDefault="00DE525E" w:rsidP="00E56B92">
            <w:pPr>
              <w:pStyle w:val="TAL"/>
              <w:rPr>
                <w:ins w:id="1157" w:author="Huawei" w:date="2020-04-08T15:34:00Z"/>
                <w:highlight w:val="cyan"/>
                <w:lang w:eastAsia="zh-CN"/>
              </w:rPr>
            </w:pPr>
            <w:ins w:id="1158" w:author="Huawei" w:date="2020-04-08T15:34:00Z">
              <w:r>
                <w:rPr>
                  <w:rFonts w:hint="eastAsia"/>
                  <w:highlight w:val="cyan"/>
                  <w:lang w:eastAsia="zh-CN"/>
                </w:rPr>
                <w:t>I</w:t>
              </w:r>
              <w:r>
                <w:rPr>
                  <w:highlight w:val="cyan"/>
                  <w:lang w:eastAsia="zh-CN"/>
                </w:rPr>
                <w:t>NTEGER(0..FFS)</w:t>
              </w:r>
            </w:ins>
          </w:p>
        </w:tc>
        <w:tc>
          <w:tcPr>
            <w:tcW w:w="2227" w:type="dxa"/>
          </w:tcPr>
          <w:p w:rsidR="00DE525E" w:rsidRPr="0054226D" w:rsidRDefault="00DE525E" w:rsidP="00E56B92">
            <w:pPr>
              <w:pStyle w:val="TAL"/>
              <w:rPr>
                <w:ins w:id="1159" w:author="Huawei" w:date="2020-04-08T15:34:00Z"/>
                <w:bCs/>
                <w:lang w:eastAsia="zh-CN"/>
              </w:rPr>
            </w:pPr>
          </w:p>
        </w:tc>
      </w:tr>
      <w:tr w:rsidR="003B634E" w:rsidRPr="0054226D" w:rsidTr="00E56B92">
        <w:trPr>
          <w:jc w:val="center"/>
          <w:ins w:id="1160" w:author="Huawei" w:date="2020-04-02T20:03:00Z"/>
        </w:trPr>
        <w:tc>
          <w:tcPr>
            <w:tcW w:w="2330" w:type="dxa"/>
          </w:tcPr>
          <w:p w:rsidR="003B634E" w:rsidRPr="00422F18" w:rsidRDefault="003B634E" w:rsidP="00E56B92">
            <w:pPr>
              <w:pStyle w:val="TAL"/>
              <w:rPr>
                <w:ins w:id="1161" w:author="Huawei" w:date="2020-04-02T20:03:00Z"/>
                <w:highlight w:val="cyan"/>
                <w:rPrChange w:id="1162" w:author="Huawei" w:date="2020-04-08T15:26:00Z">
                  <w:rPr>
                    <w:ins w:id="1163" w:author="Huawei" w:date="2020-04-02T20:03:00Z"/>
                  </w:rPr>
                </w:rPrChange>
              </w:rPr>
            </w:pPr>
            <w:ins w:id="1164" w:author="Huawei" w:date="2020-04-02T20:03:00Z">
              <w:r w:rsidRPr="00422F18">
                <w:rPr>
                  <w:highlight w:val="cyan"/>
                  <w:rPrChange w:id="1165" w:author="Huawei" w:date="2020-04-08T15:26:00Z">
                    <w:rPr/>
                  </w:rPrChange>
                </w:rPr>
                <w:t>Additional Path List</w:t>
              </w:r>
            </w:ins>
          </w:p>
        </w:tc>
        <w:tc>
          <w:tcPr>
            <w:tcW w:w="1134" w:type="dxa"/>
          </w:tcPr>
          <w:p w:rsidR="003B634E" w:rsidRPr="00422F18" w:rsidRDefault="003B634E" w:rsidP="00E56B92">
            <w:pPr>
              <w:pStyle w:val="TAL"/>
              <w:rPr>
                <w:ins w:id="1166" w:author="Huawei" w:date="2020-04-02T20:03:00Z"/>
                <w:highlight w:val="cyan"/>
                <w:lang w:eastAsia="zh-CN"/>
                <w:rPrChange w:id="1167" w:author="Huawei" w:date="2020-04-08T15:26:00Z">
                  <w:rPr>
                    <w:ins w:id="1168" w:author="Huawei" w:date="2020-04-02T20:03:00Z"/>
                    <w:lang w:eastAsia="zh-CN"/>
                  </w:rPr>
                </w:rPrChange>
              </w:rPr>
            </w:pPr>
            <w:ins w:id="1169" w:author="Huawei" w:date="2020-04-02T20:03:00Z">
              <w:r w:rsidRPr="00422F18">
                <w:rPr>
                  <w:highlight w:val="cyan"/>
                  <w:lang w:eastAsia="zh-CN"/>
                  <w:rPrChange w:id="1170" w:author="Huawei" w:date="2020-04-08T15:26:00Z">
                    <w:rPr>
                      <w:lang w:eastAsia="zh-CN"/>
                    </w:rPr>
                  </w:rPrChange>
                </w:rPr>
                <w:t>O</w:t>
              </w:r>
            </w:ins>
          </w:p>
        </w:tc>
        <w:tc>
          <w:tcPr>
            <w:tcW w:w="1559" w:type="dxa"/>
          </w:tcPr>
          <w:p w:rsidR="003B634E" w:rsidRPr="00422F18" w:rsidRDefault="003B634E" w:rsidP="00E56B92">
            <w:pPr>
              <w:pStyle w:val="TAL"/>
              <w:rPr>
                <w:ins w:id="1171" w:author="Huawei" w:date="2020-04-02T20:03:00Z"/>
                <w:highlight w:val="cyan"/>
                <w:rPrChange w:id="1172" w:author="Huawei" w:date="2020-04-08T15:26:00Z">
                  <w:rPr>
                    <w:ins w:id="1173" w:author="Huawei" w:date="2020-04-02T20:03:00Z"/>
                  </w:rPr>
                </w:rPrChange>
              </w:rPr>
            </w:pPr>
          </w:p>
        </w:tc>
        <w:tc>
          <w:tcPr>
            <w:tcW w:w="1963" w:type="dxa"/>
          </w:tcPr>
          <w:p w:rsidR="003B634E" w:rsidRPr="0054226D" w:rsidRDefault="003B634E" w:rsidP="00E56B92">
            <w:pPr>
              <w:pStyle w:val="TAL"/>
              <w:rPr>
                <w:ins w:id="1174" w:author="Huawei" w:date="2020-04-02T20:03:00Z"/>
                <w:lang w:eastAsia="zh-CN"/>
              </w:rPr>
            </w:pPr>
            <w:ins w:id="1175" w:author="Huawei" w:date="2020-04-02T20:03:00Z">
              <w:r w:rsidRPr="00422F18">
                <w:rPr>
                  <w:highlight w:val="cyan"/>
                  <w:lang w:eastAsia="zh-CN"/>
                  <w:rPrChange w:id="1176" w:author="Huawei" w:date="2020-04-08T15:26:00Z">
                    <w:rPr>
                      <w:lang w:eastAsia="zh-CN"/>
                    </w:rPr>
                  </w:rPrChange>
                </w:rPr>
                <w:t>9.2.z6</w:t>
              </w:r>
            </w:ins>
          </w:p>
        </w:tc>
        <w:tc>
          <w:tcPr>
            <w:tcW w:w="2227" w:type="dxa"/>
          </w:tcPr>
          <w:p w:rsidR="003B634E" w:rsidRPr="0054226D" w:rsidRDefault="003B634E" w:rsidP="00E56B92">
            <w:pPr>
              <w:pStyle w:val="TAL"/>
              <w:rPr>
                <w:ins w:id="1177" w:author="Huawei" w:date="2020-04-02T20:03:00Z"/>
                <w:bCs/>
                <w:lang w:eastAsia="zh-CN"/>
              </w:rPr>
            </w:pPr>
          </w:p>
        </w:tc>
      </w:tr>
    </w:tbl>
    <w:p w:rsidR="003B634E" w:rsidRDefault="003B634E"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78" w:author="Huawei" w:date="2020-04-02T20:00:00Z"/>
          <w:rFonts w:ascii="Courier New" w:eastAsia="Times New Roman" w:hAnsi="Courier New"/>
          <w:snapToGrid w:val="0"/>
          <w:sz w:val="16"/>
          <w:lang w:eastAsia="en-GB"/>
        </w:rPr>
      </w:pPr>
    </w:p>
    <w:p w:rsidR="003B634E" w:rsidRPr="00422F18" w:rsidRDefault="003B634E" w:rsidP="003B634E">
      <w:pPr>
        <w:pStyle w:val="Heading3"/>
        <w:rPr>
          <w:ins w:id="1179" w:author="Huawei" w:date="2020-04-02T20:03:00Z"/>
          <w:highlight w:val="cyan"/>
          <w:rPrChange w:id="1180" w:author="Huawei" w:date="2020-04-08T15:26:00Z">
            <w:rPr>
              <w:ins w:id="1181" w:author="Huawei" w:date="2020-04-02T20:03:00Z"/>
            </w:rPr>
          </w:rPrChange>
        </w:rPr>
      </w:pPr>
      <w:ins w:id="1182" w:author="Huawei" w:date="2020-04-02T20:03:00Z">
        <w:r w:rsidRPr="00422F18">
          <w:rPr>
            <w:highlight w:val="cyan"/>
            <w:rPrChange w:id="1183" w:author="Huawei" w:date="2020-04-08T15:26:00Z">
              <w:rPr/>
            </w:rPrChange>
          </w:rPr>
          <w:lastRenderedPageBreak/>
          <w:t>9.2.z6</w:t>
        </w:r>
        <w:r w:rsidRPr="00422F18">
          <w:rPr>
            <w:highlight w:val="cyan"/>
            <w:rPrChange w:id="1184" w:author="Huawei" w:date="2020-04-08T15:26:00Z">
              <w:rPr/>
            </w:rPrChange>
          </w:rPr>
          <w:tab/>
          <w:t>Additional Path List</w:t>
        </w:r>
      </w:ins>
    </w:p>
    <w:p w:rsidR="003B634E" w:rsidRDefault="003B634E" w:rsidP="003B634E">
      <w:pPr>
        <w:spacing w:line="0" w:lineRule="atLeast"/>
        <w:rPr>
          <w:ins w:id="1185" w:author="Huawei" w:date="2020-04-02T20:03:00Z"/>
        </w:rPr>
      </w:pPr>
      <w:ins w:id="1186" w:author="Huawei" w:date="2020-04-02T20:03:00Z">
        <w:r w:rsidRPr="00422F18">
          <w:rPr>
            <w:highlight w:val="cyan"/>
            <w:rPrChange w:id="1187" w:author="Huawei" w:date="2020-04-08T15:26:00Z">
              <w:rPr/>
            </w:rPrChange>
          </w:rPr>
          <w:t xml:space="preserve">This information element contains the </w:t>
        </w:r>
      </w:ins>
      <w:ins w:id="1188" w:author="Huawei" w:date="2020-04-02T20:05:00Z">
        <w:r w:rsidR="005B3EDB" w:rsidRPr="00422F18">
          <w:rPr>
            <w:highlight w:val="cyan"/>
            <w:rPrChange w:id="1189" w:author="Huawei" w:date="2020-04-08T15:26:00Z">
              <w:rPr/>
            </w:rPrChange>
          </w:rPr>
          <w:t xml:space="preserve">additional path results of </w:t>
        </w:r>
      </w:ins>
      <w:ins w:id="1190" w:author="Huawei" w:date="2020-04-02T20:04:00Z">
        <w:r w:rsidRPr="00422F18">
          <w:rPr>
            <w:highlight w:val="cyan"/>
            <w:rPrChange w:id="1191" w:author="Huawei" w:date="2020-04-08T15:26:00Z">
              <w:rPr/>
            </w:rPrChange>
          </w:rPr>
          <w:t xml:space="preserve">time </w:t>
        </w:r>
      </w:ins>
      <w:ins w:id="1192" w:author="Huawei" w:date="2020-04-02T20:03:00Z">
        <w:r w:rsidRPr="00422F18">
          <w:rPr>
            <w:highlight w:val="cyan"/>
            <w:rPrChange w:id="1193" w:author="Huawei" w:date="2020-04-08T15:26:00Z">
              <w:rPr/>
            </w:rPrChange>
          </w:rPr>
          <w:t>measurement.</w:t>
        </w:r>
      </w:ins>
    </w:p>
    <w:p w:rsidR="003B634E" w:rsidRPr="0054226D" w:rsidRDefault="003B634E" w:rsidP="003B634E">
      <w:pPr>
        <w:rPr>
          <w:ins w:id="1194" w:author="Huawei" w:date="2020-04-02T20:03:00Z"/>
        </w:rPr>
      </w:pPr>
      <w:ins w:id="1195" w:author="Huawei" w:date="2020-04-02T20:03: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p w:rsidR="003B634E" w:rsidRPr="0054226D" w:rsidRDefault="003B634E" w:rsidP="003B634E">
      <w:pPr>
        <w:rPr>
          <w:ins w:id="1196" w:author="Huawei" w:date="2020-04-02T20:03: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B634E" w:rsidRPr="00422F18" w:rsidTr="00E56B92">
        <w:trPr>
          <w:jc w:val="center"/>
          <w:ins w:id="1197" w:author="Huawei" w:date="2020-04-02T20:03:00Z"/>
        </w:trPr>
        <w:tc>
          <w:tcPr>
            <w:tcW w:w="2330" w:type="dxa"/>
          </w:tcPr>
          <w:p w:rsidR="003B634E" w:rsidRPr="00422F18" w:rsidRDefault="003B634E" w:rsidP="00E56B92">
            <w:pPr>
              <w:pStyle w:val="TAH"/>
              <w:spacing w:line="0" w:lineRule="atLeast"/>
              <w:rPr>
                <w:ins w:id="1198" w:author="Huawei" w:date="2020-04-02T20:03:00Z"/>
                <w:highlight w:val="cyan"/>
                <w:rPrChange w:id="1199" w:author="Huawei" w:date="2020-04-08T15:26:00Z">
                  <w:rPr>
                    <w:ins w:id="1200" w:author="Huawei" w:date="2020-04-02T20:03:00Z"/>
                  </w:rPr>
                </w:rPrChange>
              </w:rPr>
            </w:pPr>
            <w:ins w:id="1201" w:author="Huawei" w:date="2020-04-02T20:03:00Z">
              <w:r w:rsidRPr="00422F18">
                <w:rPr>
                  <w:highlight w:val="cyan"/>
                  <w:rPrChange w:id="1202" w:author="Huawei" w:date="2020-04-08T15:26:00Z">
                    <w:rPr/>
                  </w:rPrChange>
                </w:rPr>
                <w:t>IE/Group Name</w:t>
              </w:r>
            </w:ins>
          </w:p>
        </w:tc>
        <w:tc>
          <w:tcPr>
            <w:tcW w:w="1134" w:type="dxa"/>
          </w:tcPr>
          <w:p w:rsidR="003B634E" w:rsidRPr="00422F18" w:rsidRDefault="003B634E" w:rsidP="00E56B92">
            <w:pPr>
              <w:pStyle w:val="TAH"/>
              <w:spacing w:line="0" w:lineRule="atLeast"/>
              <w:rPr>
                <w:ins w:id="1203" w:author="Huawei" w:date="2020-04-02T20:03:00Z"/>
                <w:highlight w:val="cyan"/>
                <w:rPrChange w:id="1204" w:author="Huawei" w:date="2020-04-08T15:26:00Z">
                  <w:rPr>
                    <w:ins w:id="1205" w:author="Huawei" w:date="2020-04-02T20:03:00Z"/>
                  </w:rPr>
                </w:rPrChange>
              </w:rPr>
            </w:pPr>
            <w:ins w:id="1206" w:author="Huawei" w:date="2020-04-02T20:03:00Z">
              <w:r w:rsidRPr="00422F18">
                <w:rPr>
                  <w:highlight w:val="cyan"/>
                  <w:rPrChange w:id="1207" w:author="Huawei" w:date="2020-04-08T15:26:00Z">
                    <w:rPr/>
                  </w:rPrChange>
                </w:rPr>
                <w:t>Presence</w:t>
              </w:r>
            </w:ins>
          </w:p>
        </w:tc>
        <w:tc>
          <w:tcPr>
            <w:tcW w:w="1559" w:type="dxa"/>
          </w:tcPr>
          <w:p w:rsidR="003B634E" w:rsidRPr="00422F18" w:rsidRDefault="003B634E" w:rsidP="00E56B92">
            <w:pPr>
              <w:pStyle w:val="TAH"/>
              <w:spacing w:line="0" w:lineRule="atLeast"/>
              <w:rPr>
                <w:ins w:id="1208" w:author="Huawei" w:date="2020-04-02T20:03:00Z"/>
                <w:highlight w:val="cyan"/>
                <w:rPrChange w:id="1209" w:author="Huawei" w:date="2020-04-08T15:26:00Z">
                  <w:rPr>
                    <w:ins w:id="1210" w:author="Huawei" w:date="2020-04-02T20:03:00Z"/>
                  </w:rPr>
                </w:rPrChange>
              </w:rPr>
            </w:pPr>
            <w:ins w:id="1211" w:author="Huawei" w:date="2020-04-02T20:03:00Z">
              <w:r w:rsidRPr="00422F18">
                <w:rPr>
                  <w:highlight w:val="cyan"/>
                  <w:rPrChange w:id="1212" w:author="Huawei" w:date="2020-04-08T15:26:00Z">
                    <w:rPr/>
                  </w:rPrChange>
                </w:rPr>
                <w:t>Range</w:t>
              </w:r>
            </w:ins>
          </w:p>
        </w:tc>
        <w:tc>
          <w:tcPr>
            <w:tcW w:w="1963" w:type="dxa"/>
          </w:tcPr>
          <w:p w:rsidR="003B634E" w:rsidRPr="00422F18" w:rsidRDefault="003B634E" w:rsidP="00E56B92">
            <w:pPr>
              <w:pStyle w:val="TAH"/>
              <w:spacing w:line="0" w:lineRule="atLeast"/>
              <w:rPr>
                <w:ins w:id="1213" w:author="Huawei" w:date="2020-04-02T20:03:00Z"/>
                <w:highlight w:val="cyan"/>
                <w:rPrChange w:id="1214" w:author="Huawei" w:date="2020-04-08T15:26:00Z">
                  <w:rPr>
                    <w:ins w:id="1215" w:author="Huawei" w:date="2020-04-02T20:03:00Z"/>
                  </w:rPr>
                </w:rPrChange>
              </w:rPr>
            </w:pPr>
            <w:ins w:id="1216" w:author="Huawei" w:date="2020-04-02T20:03:00Z">
              <w:r w:rsidRPr="00422F18">
                <w:rPr>
                  <w:highlight w:val="cyan"/>
                  <w:rPrChange w:id="1217" w:author="Huawei" w:date="2020-04-08T15:26:00Z">
                    <w:rPr/>
                  </w:rPrChange>
                </w:rPr>
                <w:t>IE Type and Reference</w:t>
              </w:r>
            </w:ins>
          </w:p>
        </w:tc>
        <w:tc>
          <w:tcPr>
            <w:tcW w:w="2227" w:type="dxa"/>
          </w:tcPr>
          <w:p w:rsidR="003B634E" w:rsidRPr="00422F18" w:rsidRDefault="003B634E" w:rsidP="00E56B92">
            <w:pPr>
              <w:pStyle w:val="TAH"/>
              <w:spacing w:line="0" w:lineRule="atLeast"/>
              <w:rPr>
                <w:ins w:id="1218" w:author="Huawei" w:date="2020-04-02T20:03:00Z"/>
                <w:highlight w:val="cyan"/>
                <w:rPrChange w:id="1219" w:author="Huawei" w:date="2020-04-08T15:26:00Z">
                  <w:rPr>
                    <w:ins w:id="1220" w:author="Huawei" w:date="2020-04-02T20:03:00Z"/>
                  </w:rPr>
                </w:rPrChange>
              </w:rPr>
            </w:pPr>
            <w:ins w:id="1221" w:author="Huawei" w:date="2020-04-02T20:03:00Z">
              <w:r w:rsidRPr="00422F18">
                <w:rPr>
                  <w:highlight w:val="cyan"/>
                  <w:rPrChange w:id="1222" w:author="Huawei" w:date="2020-04-08T15:26:00Z">
                    <w:rPr/>
                  </w:rPrChange>
                </w:rPr>
                <w:t>Semantics Description</w:t>
              </w:r>
            </w:ins>
          </w:p>
        </w:tc>
      </w:tr>
      <w:tr w:rsidR="005B3EDB" w:rsidRPr="00422F18" w:rsidTr="00E56B92">
        <w:trPr>
          <w:jc w:val="center"/>
          <w:ins w:id="1223" w:author="Huawei" w:date="2020-04-02T20:06:00Z"/>
        </w:trPr>
        <w:tc>
          <w:tcPr>
            <w:tcW w:w="2330" w:type="dxa"/>
          </w:tcPr>
          <w:p w:rsidR="005B3EDB" w:rsidRPr="00422F18" w:rsidRDefault="005B3EDB" w:rsidP="00E56B92">
            <w:pPr>
              <w:pStyle w:val="TAL"/>
              <w:rPr>
                <w:ins w:id="1224" w:author="Huawei" w:date="2020-04-02T20:06:00Z"/>
                <w:b/>
                <w:highlight w:val="cyan"/>
                <w:lang w:eastAsia="zh-CN"/>
                <w:rPrChange w:id="1225" w:author="Huawei" w:date="2020-04-08T15:26:00Z">
                  <w:rPr>
                    <w:ins w:id="1226" w:author="Huawei" w:date="2020-04-02T20:06:00Z"/>
                    <w:b/>
                    <w:lang w:eastAsia="zh-CN"/>
                  </w:rPr>
                </w:rPrChange>
              </w:rPr>
            </w:pPr>
            <w:ins w:id="1227" w:author="Huawei" w:date="2020-04-02T20:06:00Z">
              <w:r w:rsidRPr="00422F18">
                <w:rPr>
                  <w:b/>
                  <w:highlight w:val="cyan"/>
                  <w:lang w:eastAsia="zh-CN"/>
                  <w:rPrChange w:id="1228" w:author="Huawei" w:date="2020-04-08T15:26:00Z">
                    <w:rPr>
                      <w:b/>
                      <w:lang w:eastAsia="zh-CN"/>
                    </w:rPr>
                  </w:rPrChange>
                </w:rPr>
                <w:t>Additional Path Item</w:t>
              </w:r>
            </w:ins>
          </w:p>
        </w:tc>
        <w:tc>
          <w:tcPr>
            <w:tcW w:w="1134" w:type="dxa"/>
          </w:tcPr>
          <w:p w:rsidR="005B3EDB" w:rsidRPr="00422F18" w:rsidRDefault="005B3EDB" w:rsidP="00E56B92">
            <w:pPr>
              <w:pStyle w:val="TAL"/>
              <w:rPr>
                <w:ins w:id="1229" w:author="Huawei" w:date="2020-04-02T20:06:00Z"/>
                <w:highlight w:val="cyan"/>
                <w:lang w:eastAsia="zh-CN"/>
                <w:rPrChange w:id="1230" w:author="Huawei" w:date="2020-04-08T15:26:00Z">
                  <w:rPr>
                    <w:ins w:id="1231" w:author="Huawei" w:date="2020-04-02T20:06:00Z"/>
                    <w:lang w:eastAsia="zh-CN"/>
                  </w:rPr>
                </w:rPrChange>
              </w:rPr>
            </w:pPr>
          </w:p>
        </w:tc>
        <w:tc>
          <w:tcPr>
            <w:tcW w:w="1559" w:type="dxa"/>
          </w:tcPr>
          <w:p w:rsidR="005B3EDB" w:rsidRPr="00422F18" w:rsidRDefault="005B3EDB" w:rsidP="005B3EDB">
            <w:pPr>
              <w:pStyle w:val="TAL"/>
              <w:rPr>
                <w:ins w:id="1232" w:author="Huawei" w:date="2020-04-02T20:06:00Z"/>
                <w:highlight w:val="cyan"/>
                <w:lang w:eastAsia="zh-CN"/>
                <w:rPrChange w:id="1233" w:author="Huawei" w:date="2020-04-08T15:26:00Z">
                  <w:rPr>
                    <w:ins w:id="1234" w:author="Huawei" w:date="2020-04-02T20:06:00Z"/>
                    <w:lang w:eastAsia="zh-CN"/>
                  </w:rPr>
                </w:rPrChange>
              </w:rPr>
            </w:pPr>
            <w:ins w:id="1235" w:author="Huawei" w:date="2020-04-02T20:06:00Z">
              <w:r w:rsidRPr="00422F18">
                <w:rPr>
                  <w:highlight w:val="cyan"/>
                  <w:lang w:eastAsia="zh-CN"/>
                  <w:rPrChange w:id="1236" w:author="Huawei" w:date="2020-04-08T15:26:00Z">
                    <w:rPr>
                      <w:lang w:eastAsia="zh-CN"/>
                    </w:rPr>
                  </w:rPrChange>
                </w:rPr>
                <w:t>1..</w:t>
              </w:r>
            </w:ins>
            <w:ins w:id="1237" w:author="Huawei" w:date="2020-04-02T20:08:00Z">
              <w:r w:rsidRPr="00422F18">
                <w:rPr>
                  <w:highlight w:val="cyan"/>
                  <w:lang w:eastAsia="zh-CN"/>
                  <w:rPrChange w:id="1238" w:author="Huawei" w:date="2020-04-08T15:26:00Z">
                    <w:rPr>
                      <w:lang w:eastAsia="zh-CN"/>
                    </w:rPr>
                  </w:rPrChange>
                </w:rPr>
                <w:t>&lt;</w:t>
              </w:r>
            </w:ins>
            <w:ins w:id="1239" w:author="Huawei" w:date="2020-04-02T20:06:00Z">
              <w:r w:rsidRPr="00422F18">
                <w:rPr>
                  <w:highlight w:val="cyan"/>
                  <w:lang w:eastAsia="zh-CN"/>
                  <w:rPrChange w:id="1240" w:author="Huawei" w:date="2020-04-08T15:26:00Z">
                    <w:rPr>
                      <w:lang w:eastAsia="zh-CN"/>
                    </w:rPr>
                  </w:rPrChange>
                </w:rPr>
                <w:t>maxnopath</w:t>
              </w:r>
            </w:ins>
            <w:ins w:id="1241" w:author="Huawei" w:date="2020-04-02T20:08:00Z">
              <w:r w:rsidRPr="00422F18">
                <w:rPr>
                  <w:highlight w:val="cyan"/>
                  <w:lang w:eastAsia="zh-CN"/>
                  <w:rPrChange w:id="1242" w:author="Huawei" w:date="2020-04-08T15:26:00Z">
                    <w:rPr>
                      <w:lang w:eastAsia="zh-CN"/>
                    </w:rPr>
                  </w:rPrChange>
                </w:rPr>
                <w:t>&gt;</w:t>
              </w:r>
            </w:ins>
          </w:p>
        </w:tc>
        <w:tc>
          <w:tcPr>
            <w:tcW w:w="1963" w:type="dxa"/>
          </w:tcPr>
          <w:p w:rsidR="005B3EDB" w:rsidRPr="00422F18" w:rsidRDefault="005B3EDB" w:rsidP="00E56B92">
            <w:pPr>
              <w:pStyle w:val="TAL"/>
              <w:rPr>
                <w:ins w:id="1243" w:author="Huawei" w:date="2020-04-02T20:06:00Z"/>
                <w:highlight w:val="cyan"/>
                <w:lang w:eastAsia="zh-CN"/>
                <w:rPrChange w:id="1244" w:author="Huawei" w:date="2020-04-08T15:26:00Z">
                  <w:rPr>
                    <w:ins w:id="1245" w:author="Huawei" w:date="2020-04-02T20:06:00Z"/>
                    <w:lang w:eastAsia="zh-CN"/>
                  </w:rPr>
                </w:rPrChange>
              </w:rPr>
            </w:pPr>
          </w:p>
        </w:tc>
        <w:tc>
          <w:tcPr>
            <w:tcW w:w="2227" w:type="dxa"/>
          </w:tcPr>
          <w:p w:rsidR="005B3EDB" w:rsidRPr="00422F18" w:rsidRDefault="005B3EDB" w:rsidP="00E56B92">
            <w:pPr>
              <w:pStyle w:val="TAL"/>
              <w:rPr>
                <w:ins w:id="1246" w:author="Huawei" w:date="2020-04-02T20:06:00Z"/>
                <w:bCs/>
                <w:highlight w:val="cyan"/>
                <w:lang w:eastAsia="zh-CN"/>
                <w:rPrChange w:id="1247" w:author="Huawei" w:date="2020-04-08T15:26:00Z">
                  <w:rPr>
                    <w:ins w:id="1248" w:author="Huawei" w:date="2020-04-02T20:06:00Z"/>
                    <w:bCs/>
                    <w:lang w:eastAsia="zh-CN"/>
                  </w:rPr>
                </w:rPrChange>
              </w:rPr>
            </w:pPr>
          </w:p>
        </w:tc>
      </w:tr>
      <w:tr w:rsidR="003B634E" w:rsidRPr="00422F18" w:rsidTr="00E56B92">
        <w:trPr>
          <w:jc w:val="center"/>
          <w:ins w:id="1249" w:author="Huawei" w:date="2020-04-02T20:03:00Z"/>
        </w:trPr>
        <w:tc>
          <w:tcPr>
            <w:tcW w:w="2330" w:type="dxa"/>
          </w:tcPr>
          <w:p w:rsidR="003B634E" w:rsidRPr="00422F18" w:rsidRDefault="00FA0901" w:rsidP="005B3EDB">
            <w:pPr>
              <w:pStyle w:val="TAL"/>
              <w:rPr>
                <w:ins w:id="1250" w:author="Huawei" w:date="2020-04-02T20:03:00Z"/>
                <w:highlight w:val="cyan"/>
                <w:lang w:eastAsia="zh-CN"/>
                <w:rPrChange w:id="1251" w:author="Huawei" w:date="2020-04-08T15:26:00Z">
                  <w:rPr>
                    <w:ins w:id="1252" w:author="Huawei" w:date="2020-04-02T20:03:00Z"/>
                    <w:lang w:eastAsia="zh-CN"/>
                  </w:rPr>
                </w:rPrChange>
              </w:rPr>
            </w:pPr>
            <w:ins w:id="1253" w:author="Huawei" w:date="2020-04-02T20:20:00Z">
              <w:r w:rsidRPr="00422F18">
                <w:rPr>
                  <w:highlight w:val="cyan"/>
                  <w:lang w:eastAsia="zh-CN"/>
                  <w:rPrChange w:id="1254" w:author="Huawei" w:date="2020-04-08T15:26:00Z">
                    <w:rPr>
                      <w:lang w:eastAsia="zh-CN"/>
                    </w:rPr>
                  </w:rPrChange>
                </w:rPr>
                <w:t>Relative Time of Path</w:t>
              </w:r>
            </w:ins>
          </w:p>
        </w:tc>
        <w:tc>
          <w:tcPr>
            <w:tcW w:w="1134" w:type="dxa"/>
          </w:tcPr>
          <w:p w:rsidR="003B634E" w:rsidRPr="00422F18" w:rsidRDefault="00332030" w:rsidP="00E56B92">
            <w:pPr>
              <w:pStyle w:val="TAL"/>
              <w:rPr>
                <w:ins w:id="1255" w:author="Huawei" w:date="2020-04-02T20:03:00Z"/>
                <w:highlight w:val="cyan"/>
                <w:lang w:eastAsia="zh-CN"/>
                <w:rPrChange w:id="1256" w:author="Huawei" w:date="2020-04-08T15:26:00Z">
                  <w:rPr>
                    <w:ins w:id="1257" w:author="Huawei" w:date="2020-04-02T20:03:00Z"/>
                    <w:lang w:eastAsia="zh-CN"/>
                  </w:rPr>
                </w:rPrChange>
              </w:rPr>
            </w:pPr>
            <w:ins w:id="1258" w:author="Huawei" w:date="2020-04-02T20:11:00Z">
              <w:r w:rsidRPr="00422F18">
                <w:rPr>
                  <w:highlight w:val="cyan"/>
                  <w:lang w:eastAsia="zh-CN"/>
                  <w:rPrChange w:id="1259" w:author="Huawei" w:date="2020-04-08T15:26:00Z">
                    <w:rPr>
                      <w:lang w:eastAsia="zh-CN"/>
                    </w:rPr>
                  </w:rPrChange>
                </w:rPr>
                <w:t>M</w:t>
              </w:r>
            </w:ins>
          </w:p>
        </w:tc>
        <w:tc>
          <w:tcPr>
            <w:tcW w:w="1559" w:type="dxa"/>
          </w:tcPr>
          <w:p w:rsidR="003B634E" w:rsidRPr="00422F18" w:rsidRDefault="003B634E" w:rsidP="00E56B92">
            <w:pPr>
              <w:pStyle w:val="TAL"/>
              <w:rPr>
                <w:ins w:id="1260" w:author="Huawei" w:date="2020-04-02T20:03:00Z"/>
                <w:highlight w:val="cyan"/>
                <w:rPrChange w:id="1261" w:author="Huawei" w:date="2020-04-08T15:26:00Z">
                  <w:rPr>
                    <w:ins w:id="1262" w:author="Huawei" w:date="2020-04-02T20:03:00Z"/>
                  </w:rPr>
                </w:rPrChange>
              </w:rPr>
            </w:pPr>
          </w:p>
        </w:tc>
        <w:tc>
          <w:tcPr>
            <w:tcW w:w="1963" w:type="dxa"/>
          </w:tcPr>
          <w:p w:rsidR="003B634E" w:rsidRPr="00422F18" w:rsidRDefault="005B3EDB" w:rsidP="00E56B92">
            <w:pPr>
              <w:pStyle w:val="TAL"/>
              <w:rPr>
                <w:ins w:id="1263" w:author="Huawei" w:date="2020-04-02T20:03:00Z"/>
                <w:highlight w:val="cyan"/>
                <w:lang w:eastAsia="zh-CN"/>
                <w:rPrChange w:id="1264" w:author="Huawei" w:date="2020-04-08T15:26:00Z">
                  <w:rPr>
                    <w:ins w:id="1265" w:author="Huawei" w:date="2020-04-02T20:03:00Z"/>
                    <w:lang w:eastAsia="zh-CN"/>
                  </w:rPr>
                </w:rPrChange>
              </w:rPr>
            </w:pPr>
            <w:ins w:id="1266" w:author="Huawei" w:date="2020-04-02T20:06:00Z">
              <w:r w:rsidRPr="00422F18">
                <w:rPr>
                  <w:highlight w:val="cyan"/>
                  <w:lang w:eastAsia="zh-CN"/>
                  <w:rPrChange w:id="1267" w:author="Huawei" w:date="2020-04-08T15:26:00Z">
                    <w:rPr>
                      <w:lang w:eastAsia="zh-CN"/>
                    </w:rPr>
                  </w:rPrChange>
                </w:rPr>
                <w:t>FFS</w:t>
              </w:r>
            </w:ins>
          </w:p>
        </w:tc>
        <w:tc>
          <w:tcPr>
            <w:tcW w:w="2227" w:type="dxa"/>
          </w:tcPr>
          <w:p w:rsidR="003B634E" w:rsidRPr="00422F18" w:rsidRDefault="003B634E" w:rsidP="00E56B92">
            <w:pPr>
              <w:pStyle w:val="TAL"/>
              <w:rPr>
                <w:ins w:id="1268" w:author="Huawei" w:date="2020-04-02T20:03:00Z"/>
                <w:bCs/>
                <w:highlight w:val="cyan"/>
                <w:lang w:eastAsia="zh-CN"/>
                <w:rPrChange w:id="1269" w:author="Huawei" w:date="2020-04-08T15:26:00Z">
                  <w:rPr>
                    <w:ins w:id="1270" w:author="Huawei" w:date="2020-04-02T20:03:00Z"/>
                    <w:bCs/>
                    <w:lang w:eastAsia="zh-CN"/>
                  </w:rPr>
                </w:rPrChange>
              </w:rPr>
            </w:pPr>
          </w:p>
        </w:tc>
      </w:tr>
      <w:tr w:rsidR="005B3EDB" w:rsidRPr="00422F18" w:rsidTr="00E56B92">
        <w:trPr>
          <w:jc w:val="center"/>
          <w:ins w:id="1271" w:author="Huawei" w:date="2020-04-02T20:05:00Z"/>
        </w:trPr>
        <w:tc>
          <w:tcPr>
            <w:tcW w:w="2330" w:type="dxa"/>
          </w:tcPr>
          <w:p w:rsidR="005B3EDB" w:rsidRPr="00422F18" w:rsidRDefault="005B3EDB" w:rsidP="00E56B92">
            <w:pPr>
              <w:pStyle w:val="TAL"/>
              <w:rPr>
                <w:ins w:id="1272" w:author="Huawei" w:date="2020-04-02T20:05:00Z"/>
                <w:highlight w:val="cyan"/>
                <w:lang w:eastAsia="zh-CN"/>
                <w:rPrChange w:id="1273" w:author="Huawei" w:date="2020-04-08T15:26:00Z">
                  <w:rPr>
                    <w:ins w:id="1274" w:author="Huawei" w:date="2020-04-02T20:05:00Z"/>
                    <w:lang w:eastAsia="zh-CN"/>
                  </w:rPr>
                </w:rPrChange>
              </w:rPr>
            </w:pPr>
            <w:ins w:id="1275" w:author="Huawei" w:date="2020-04-02T20:05:00Z">
              <w:r w:rsidRPr="00422F18">
                <w:rPr>
                  <w:highlight w:val="cyan"/>
                  <w:lang w:eastAsia="zh-CN"/>
                  <w:rPrChange w:id="1276" w:author="Huawei" w:date="2020-04-08T15:26:00Z">
                    <w:rPr>
                      <w:lang w:eastAsia="zh-CN"/>
                    </w:rPr>
                  </w:rPrChange>
                </w:rPr>
                <w:t>Path Quality</w:t>
              </w:r>
            </w:ins>
          </w:p>
        </w:tc>
        <w:tc>
          <w:tcPr>
            <w:tcW w:w="1134" w:type="dxa"/>
          </w:tcPr>
          <w:p w:rsidR="005B3EDB" w:rsidRPr="00422F18" w:rsidRDefault="005B3EDB" w:rsidP="00E56B92">
            <w:pPr>
              <w:pStyle w:val="TAL"/>
              <w:rPr>
                <w:ins w:id="1277" w:author="Huawei" w:date="2020-04-02T20:05:00Z"/>
                <w:highlight w:val="cyan"/>
                <w:lang w:eastAsia="zh-CN"/>
                <w:rPrChange w:id="1278" w:author="Huawei" w:date="2020-04-08T15:26:00Z">
                  <w:rPr>
                    <w:ins w:id="1279" w:author="Huawei" w:date="2020-04-02T20:05:00Z"/>
                    <w:lang w:eastAsia="zh-CN"/>
                  </w:rPr>
                </w:rPrChange>
              </w:rPr>
            </w:pPr>
            <w:ins w:id="1280" w:author="Huawei" w:date="2020-04-02T20:05:00Z">
              <w:r w:rsidRPr="00422F18">
                <w:rPr>
                  <w:highlight w:val="cyan"/>
                  <w:lang w:eastAsia="zh-CN"/>
                  <w:rPrChange w:id="1281" w:author="Huawei" w:date="2020-04-08T15:26:00Z">
                    <w:rPr>
                      <w:lang w:eastAsia="zh-CN"/>
                    </w:rPr>
                  </w:rPrChange>
                </w:rPr>
                <w:t>O</w:t>
              </w:r>
            </w:ins>
          </w:p>
        </w:tc>
        <w:tc>
          <w:tcPr>
            <w:tcW w:w="1559" w:type="dxa"/>
          </w:tcPr>
          <w:p w:rsidR="005B3EDB" w:rsidRPr="00422F18" w:rsidRDefault="005B3EDB" w:rsidP="00E56B92">
            <w:pPr>
              <w:pStyle w:val="TAL"/>
              <w:rPr>
                <w:ins w:id="1282" w:author="Huawei" w:date="2020-04-02T20:05:00Z"/>
                <w:highlight w:val="cyan"/>
                <w:rPrChange w:id="1283" w:author="Huawei" w:date="2020-04-08T15:26:00Z">
                  <w:rPr>
                    <w:ins w:id="1284" w:author="Huawei" w:date="2020-04-02T20:05:00Z"/>
                  </w:rPr>
                </w:rPrChange>
              </w:rPr>
            </w:pPr>
          </w:p>
        </w:tc>
        <w:tc>
          <w:tcPr>
            <w:tcW w:w="1963" w:type="dxa"/>
          </w:tcPr>
          <w:p w:rsidR="005B3EDB" w:rsidRPr="00422F18" w:rsidRDefault="005B3EDB" w:rsidP="00E56B92">
            <w:pPr>
              <w:pStyle w:val="TAL"/>
              <w:rPr>
                <w:ins w:id="1285" w:author="Huawei" w:date="2020-04-02T20:05:00Z"/>
                <w:highlight w:val="cyan"/>
                <w:lang w:eastAsia="zh-CN"/>
                <w:rPrChange w:id="1286" w:author="Huawei" w:date="2020-04-08T15:26:00Z">
                  <w:rPr>
                    <w:ins w:id="1287" w:author="Huawei" w:date="2020-04-02T20:05:00Z"/>
                    <w:lang w:eastAsia="zh-CN"/>
                  </w:rPr>
                </w:rPrChange>
              </w:rPr>
            </w:pPr>
            <w:ins w:id="1288" w:author="Huawei" w:date="2020-04-02T20:06:00Z">
              <w:r w:rsidRPr="00422F18">
                <w:rPr>
                  <w:highlight w:val="cyan"/>
                  <w:lang w:eastAsia="zh-CN"/>
                  <w:rPrChange w:id="1289" w:author="Huawei" w:date="2020-04-08T15:26:00Z">
                    <w:rPr>
                      <w:lang w:eastAsia="zh-CN"/>
                    </w:rPr>
                  </w:rPrChange>
                </w:rPr>
                <w:t>FFS</w:t>
              </w:r>
            </w:ins>
          </w:p>
        </w:tc>
        <w:tc>
          <w:tcPr>
            <w:tcW w:w="2227" w:type="dxa"/>
          </w:tcPr>
          <w:p w:rsidR="005B3EDB" w:rsidRPr="00422F18" w:rsidRDefault="005B3EDB" w:rsidP="00E56B92">
            <w:pPr>
              <w:pStyle w:val="TAL"/>
              <w:rPr>
                <w:ins w:id="1290" w:author="Huawei" w:date="2020-04-02T20:05:00Z"/>
                <w:bCs/>
                <w:highlight w:val="cyan"/>
                <w:lang w:eastAsia="zh-CN"/>
                <w:rPrChange w:id="1291" w:author="Huawei" w:date="2020-04-08T15:26:00Z">
                  <w:rPr>
                    <w:ins w:id="1292" w:author="Huawei" w:date="2020-04-02T20:05:00Z"/>
                    <w:bCs/>
                    <w:lang w:eastAsia="zh-CN"/>
                  </w:rPr>
                </w:rPrChange>
              </w:rPr>
            </w:pPr>
          </w:p>
        </w:tc>
      </w:tr>
    </w:tbl>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B3EDB" w:rsidRPr="00422F18" w:rsidTr="005B3EDB">
        <w:trPr>
          <w:ins w:id="1293" w:author="Huawei" w:date="2020-04-02T20:06:00Z"/>
        </w:trPr>
        <w:tc>
          <w:tcPr>
            <w:tcW w:w="3685" w:type="dxa"/>
          </w:tcPr>
          <w:p w:rsidR="005B3EDB" w:rsidRPr="00422F18" w:rsidRDefault="005B3EDB" w:rsidP="00E56B92">
            <w:pPr>
              <w:pStyle w:val="TAH"/>
              <w:jc w:val="both"/>
              <w:rPr>
                <w:ins w:id="1294" w:author="Huawei" w:date="2020-04-02T20:06:00Z"/>
                <w:noProof/>
                <w:highlight w:val="cyan"/>
                <w:rPrChange w:id="1295" w:author="Huawei" w:date="2020-04-08T15:26:00Z">
                  <w:rPr>
                    <w:ins w:id="1296" w:author="Huawei" w:date="2020-04-02T20:06:00Z"/>
                    <w:noProof/>
                  </w:rPr>
                </w:rPrChange>
              </w:rPr>
            </w:pPr>
            <w:ins w:id="1297" w:author="Huawei" w:date="2020-04-02T20:06:00Z">
              <w:r w:rsidRPr="00422F18">
                <w:rPr>
                  <w:noProof/>
                  <w:highlight w:val="cyan"/>
                  <w:rPrChange w:id="1298" w:author="Huawei" w:date="2020-04-08T15:26:00Z">
                    <w:rPr>
                      <w:noProof/>
                    </w:rPr>
                  </w:rPrChange>
                </w:rPr>
                <w:t>Range bound</w:t>
              </w:r>
            </w:ins>
          </w:p>
        </w:tc>
        <w:tc>
          <w:tcPr>
            <w:tcW w:w="5670" w:type="dxa"/>
          </w:tcPr>
          <w:p w:rsidR="005B3EDB" w:rsidRPr="00422F18" w:rsidRDefault="005B3EDB" w:rsidP="00E56B92">
            <w:pPr>
              <w:pStyle w:val="TAH"/>
              <w:jc w:val="both"/>
              <w:rPr>
                <w:ins w:id="1299" w:author="Huawei" w:date="2020-04-02T20:06:00Z"/>
                <w:noProof/>
                <w:highlight w:val="cyan"/>
                <w:rPrChange w:id="1300" w:author="Huawei" w:date="2020-04-08T15:26:00Z">
                  <w:rPr>
                    <w:ins w:id="1301" w:author="Huawei" w:date="2020-04-02T20:06:00Z"/>
                    <w:noProof/>
                  </w:rPr>
                </w:rPrChange>
              </w:rPr>
            </w:pPr>
            <w:ins w:id="1302" w:author="Huawei" w:date="2020-04-02T20:06:00Z">
              <w:r w:rsidRPr="00422F18">
                <w:rPr>
                  <w:noProof/>
                  <w:highlight w:val="cyan"/>
                  <w:rPrChange w:id="1303" w:author="Huawei" w:date="2020-04-08T15:26:00Z">
                    <w:rPr>
                      <w:noProof/>
                    </w:rPr>
                  </w:rPrChange>
                </w:rPr>
                <w:t>Explanation</w:t>
              </w:r>
            </w:ins>
          </w:p>
        </w:tc>
      </w:tr>
      <w:tr w:rsidR="005B3EDB" w:rsidRPr="00FB4C99" w:rsidTr="005B3EDB">
        <w:trPr>
          <w:ins w:id="1304" w:author="Huawei" w:date="2020-04-02T20:06:00Z"/>
        </w:trPr>
        <w:tc>
          <w:tcPr>
            <w:tcW w:w="3685" w:type="dxa"/>
          </w:tcPr>
          <w:p w:rsidR="005B3EDB" w:rsidRPr="00422F18" w:rsidRDefault="005B3EDB" w:rsidP="005B3EDB">
            <w:pPr>
              <w:pStyle w:val="TAL"/>
              <w:jc w:val="both"/>
              <w:rPr>
                <w:ins w:id="1305" w:author="Huawei" w:date="2020-04-02T20:06:00Z"/>
                <w:noProof/>
                <w:highlight w:val="cyan"/>
                <w:rPrChange w:id="1306" w:author="Huawei" w:date="2020-04-08T15:26:00Z">
                  <w:rPr>
                    <w:ins w:id="1307" w:author="Huawei" w:date="2020-04-02T20:06:00Z"/>
                    <w:noProof/>
                  </w:rPr>
                </w:rPrChange>
              </w:rPr>
            </w:pPr>
            <w:ins w:id="1308" w:author="Huawei" w:date="2020-04-02T20:06:00Z">
              <w:r w:rsidRPr="00422F18">
                <w:rPr>
                  <w:noProof/>
                  <w:highlight w:val="cyan"/>
                  <w:rPrChange w:id="1309" w:author="Huawei" w:date="2020-04-08T15:26:00Z">
                    <w:rPr>
                      <w:noProof/>
                    </w:rPr>
                  </w:rPrChange>
                </w:rPr>
                <w:t>maxno</w:t>
              </w:r>
            </w:ins>
            <w:ins w:id="1310" w:author="Huawei" w:date="2020-04-02T20:07:00Z">
              <w:r w:rsidRPr="00422F18">
                <w:rPr>
                  <w:noProof/>
                  <w:highlight w:val="cyan"/>
                  <w:rPrChange w:id="1311" w:author="Huawei" w:date="2020-04-08T15:26:00Z">
                    <w:rPr>
                      <w:noProof/>
                    </w:rPr>
                  </w:rPrChange>
                </w:rPr>
                <w:t>path</w:t>
              </w:r>
            </w:ins>
          </w:p>
        </w:tc>
        <w:tc>
          <w:tcPr>
            <w:tcW w:w="5670" w:type="dxa"/>
          </w:tcPr>
          <w:p w:rsidR="005B3EDB" w:rsidRPr="00FB4C99" w:rsidRDefault="005B3EDB" w:rsidP="005B3EDB">
            <w:pPr>
              <w:pStyle w:val="TAL"/>
              <w:jc w:val="both"/>
              <w:rPr>
                <w:ins w:id="1312" w:author="Huawei" w:date="2020-04-02T20:06:00Z"/>
                <w:noProof/>
              </w:rPr>
            </w:pPr>
            <w:ins w:id="1313" w:author="Huawei" w:date="2020-04-02T20:06:00Z">
              <w:r w:rsidRPr="00422F18">
                <w:rPr>
                  <w:noProof/>
                  <w:highlight w:val="cyan"/>
                  <w:rPrChange w:id="1314" w:author="Huawei" w:date="2020-04-08T15:26:00Z">
                    <w:rPr>
                      <w:noProof/>
                    </w:rPr>
                  </w:rPrChange>
                </w:rPr>
                <w:t xml:space="preserve">Maximum no. of </w:t>
              </w:r>
            </w:ins>
            <w:ins w:id="1315" w:author="Huawei" w:date="2020-04-02T20:07:00Z">
              <w:r w:rsidRPr="00422F18">
                <w:rPr>
                  <w:noProof/>
                  <w:highlight w:val="cyan"/>
                  <w:rPrChange w:id="1316" w:author="Huawei" w:date="2020-04-08T15:26:00Z">
                    <w:rPr>
                      <w:noProof/>
                    </w:rPr>
                  </w:rPrChange>
                </w:rPr>
                <w:t>additional path measurement.</w:t>
              </w:r>
            </w:ins>
            <w:ins w:id="1317" w:author="Huawei" w:date="2020-04-02T20:06:00Z">
              <w:r w:rsidRPr="00422F18">
                <w:rPr>
                  <w:noProof/>
                  <w:highlight w:val="cyan"/>
                  <w:rPrChange w:id="1318" w:author="Huawei" w:date="2020-04-08T15:26:00Z">
                    <w:rPr>
                      <w:noProof/>
                    </w:rPr>
                  </w:rPrChange>
                </w:rPr>
                <w:t xml:space="preserve"> Value is </w:t>
              </w:r>
            </w:ins>
            <w:ins w:id="1319" w:author="Huawei" w:date="2020-04-02T20:07:00Z">
              <w:r w:rsidRPr="00422F18">
                <w:rPr>
                  <w:noProof/>
                  <w:highlight w:val="cyan"/>
                  <w:rPrChange w:id="1320" w:author="Huawei" w:date="2020-04-08T15:26:00Z">
                    <w:rPr>
                      <w:noProof/>
                    </w:rPr>
                  </w:rPrChange>
                </w:rPr>
                <w:t>2</w:t>
              </w:r>
            </w:ins>
            <w:ins w:id="1321" w:author="Huawei" w:date="2020-04-02T20:06:00Z">
              <w:r w:rsidRPr="00422F18">
                <w:rPr>
                  <w:noProof/>
                  <w:highlight w:val="cyan"/>
                  <w:rPrChange w:id="1322" w:author="Huawei" w:date="2020-04-08T15:26:00Z">
                    <w:rPr>
                      <w:noProof/>
                    </w:rPr>
                  </w:rPrChange>
                </w:rPr>
                <w:t>.</w:t>
              </w:r>
            </w:ins>
          </w:p>
        </w:tc>
      </w:tr>
    </w:tbl>
    <w:p w:rsidR="003B634E" w:rsidRPr="009543A7" w:rsidRDefault="003B634E"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23" w:author="作者"/>
          <w:rFonts w:ascii="Courier New" w:eastAsia="Times New Roman" w:hAnsi="Courier New"/>
          <w:snapToGrid w:val="0"/>
          <w:sz w:val="16"/>
          <w:lang w:eastAsia="en-GB"/>
        </w:rPr>
      </w:pPr>
    </w:p>
    <w:p w:rsidR="00DB47DC" w:rsidRPr="006B6D51" w:rsidRDefault="00DB47DC" w:rsidP="00FE4304">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rsidR="006B6D51" w:rsidRDefault="006B6D51" w:rsidP="00FE4304">
      <w:pPr>
        <w:ind w:leftChars="-135" w:left="-283"/>
      </w:pPr>
    </w:p>
    <w:p w:rsidR="006B6D51" w:rsidRDefault="006B6D51" w:rsidP="00FE4304">
      <w:pPr>
        <w:ind w:leftChars="-135" w:left="-283"/>
      </w:pPr>
    </w:p>
    <w:sectPr w:rsidR="006B6D51" w:rsidSect="006B6D51">
      <w:pgSz w:w="11906" w:h="16838"/>
      <w:pgMar w:top="1440" w:right="1800"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287" w:rsidRDefault="00BE0287" w:rsidP="004C45F2">
      <w:r>
        <w:separator/>
      </w:r>
    </w:p>
  </w:endnote>
  <w:endnote w:type="continuationSeparator" w:id="0">
    <w:p w:rsidR="00BE0287" w:rsidRDefault="00BE0287"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287" w:rsidRDefault="00BE0287" w:rsidP="004C45F2">
      <w:r>
        <w:separator/>
      </w:r>
    </w:p>
  </w:footnote>
  <w:footnote w:type="continuationSeparator" w:id="0">
    <w:p w:rsidR="00BE0287" w:rsidRDefault="00BE0287"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 20200406">
    <w15:presenceInfo w15:providerId="None" w15:userId="Huawei 2020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04536"/>
    <w:rsid w:val="00060B08"/>
    <w:rsid w:val="00085E76"/>
    <w:rsid w:val="000F5992"/>
    <w:rsid w:val="001A1BF5"/>
    <w:rsid w:val="00221D18"/>
    <w:rsid w:val="00283211"/>
    <w:rsid w:val="00305B57"/>
    <w:rsid w:val="003065DC"/>
    <w:rsid w:val="00321ABA"/>
    <w:rsid w:val="00331BDA"/>
    <w:rsid w:val="00332030"/>
    <w:rsid w:val="00357600"/>
    <w:rsid w:val="00397F21"/>
    <w:rsid w:val="003A0119"/>
    <w:rsid w:val="003A09CB"/>
    <w:rsid w:val="003B2E23"/>
    <w:rsid w:val="003B634E"/>
    <w:rsid w:val="003B6589"/>
    <w:rsid w:val="0040123D"/>
    <w:rsid w:val="00422F18"/>
    <w:rsid w:val="0043650E"/>
    <w:rsid w:val="00460200"/>
    <w:rsid w:val="00477B8B"/>
    <w:rsid w:val="004964AD"/>
    <w:rsid w:val="004C45F2"/>
    <w:rsid w:val="004E1B46"/>
    <w:rsid w:val="00506675"/>
    <w:rsid w:val="005076CE"/>
    <w:rsid w:val="00546C13"/>
    <w:rsid w:val="00550695"/>
    <w:rsid w:val="00553427"/>
    <w:rsid w:val="005B3EDB"/>
    <w:rsid w:val="005C56B9"/>
    <w:rsid w:val="005E596C"/>
    <w:rsid w:val="005F2EA1"/>
    <w:rsid w:val="0061213B"/>
    <w:rsid w:val="00660BBA"/>
    <w:rsid w:val="006B6D51"/>
    <w:rsid w:val="006B7D0A"/>
    <w:rsid w:val="006E53BE"/>
    <w:rsid w:val="006F5020"/>
    <w:rsid w:val="007046EB"/>
    <w:rsid w:val="0071682E"/>
    <w:rsid w:val="007263B0"/>
    <w:rsid w:val="007B1269"/>
    <w:rsid w:val="007B7C3F"/>
    <w:rsid w:val="007D5C88"/>
    <w:rsid w:val="008122C8"/>
    <w:rsid w:val="00825291"/>
    <w:rsid w:val="008C3058"/>
    <w:rsid w:val="008C64CC"/>
    <w:rsid w:val="008F102B"/>
    <w:rsid w:val="009543A7"/>
    <w:rsid w:val="00975579"/>
    <w:rsid w:val="009A0513"/>
    <w:rsid w:val="009E0F93"/>
    <w:rsid w:val="00A0016B"/>
    <w:rsid w:val="00A0334E"/>
    <w:rsid w:val="00A237BC"/>
    <w:rsid w:val="00A429C0"/>
    <w:rsid w:val="00A70333"/>
    <w:rsid w:val="00AC5689"/>
    <w:rsid w:val="00B87A26"/>
    <w:rsid w:val="00BE0287"/>
    <w:rsid w:val="00BF561D"/>
    <w:rsid w:val="00C610A2"/>
    <w:rsid w:val="00D25341"/>
    <w:rsid w:val="00D4212E"/>
    <w:rsid w:val="00D53BD8"/>
    <w:rsid w:val="00D66A67"/>
    <w:rsid w:val="00DA3E61"/>
    <w:rsid w:val="00DB47DC"/>
    <w:rsid w:val="00DE525E"/>
    <w:rsid w:val="00DF159A"/>
    <w:rsid w:val="00EC7CF8"/>
    <w:rsid w:val="00F004CE"/>
    <w:rsid w:val="00F26D2E"/>
    <w:rsid w:val="00F5509C"/>
    <w:rsid w:val="00F858DE"/>
    <w:rsid w:val="00FA0901"/>
    <w:rsid w:val="00FD100C"/>
    <w:rsid w:val="00FE4304"/>
    <w:rsid w:val="00FE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4CC"/>
    <w:pPr>
      <w:widowControl w:val="0"/>
      <w:jc w:val="both"/>
    </w:pPr>
  </w:style>
  <w:style w:type="paragraph" w:styleId="Heading3">
    <w:name w:val="heading 3"/>
    <w:basedOn w:val="Normal"/>
    <w:next w:val="Normal"/>
    <w:link w:val="Heading3Char"/>
    <w:uiPriority w:val="9"/>
    <w:semiHidden/>
    <w:unhideWhenUsed/>
    <w:qFormat/>
    <w:rsid w:val="00477B8B"/>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45F2"/>
    <w:rPr>
      <w:sz w:val="18"/>
      <w:szCs w:val="18"/>
    </w:rPr>
  </w:style>
  <w:style w:type="paragraph" w:styleId="Footer">
    <w:name w:val="footer"/>
    <w:basedOn w:val="Normal"/>
    <w:link w:val="FooterChar"/>
    <w:uiPriority w:val="99"/>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C45F2"/>
    <w:rPr>
      <w:sz w:val="18"/>
      <w:szCs w:val="18"/>
    </w:rPr>
  </w:style>
  <w:style w:type="character" w:customStyle="1" w:styleId="Heading4Char">
    <w:name w:val="Heading 4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basedOn w:val="DefaultParagraphFont"/>
    <w:link w:val="Heading3"/>
    <w:uiPriority w:val="9"/>
    <w:semiHidden/>
    <w:rsid w:val="00477B8B"/>
    <w:rPr>
      <w:b/>
      <w:bCs/>
      <w:sz w:val="32"/>
      <w:szCs w:val="32"/>
    </w:rPr>
  </w:style>
  <w:style w:type="paragraph" w:styleId="BalloonText">
    <w:name w:val="Balloon Text"/>
    <w:basedOn w:val="Normal"/>
    <w:link w:val="BalloonTextChar"/>
    <w:uiPriority w:val="99"/>
    <w:semiHidden/>
    <w:unhideWhenUsed/>
    <w:rsid w:val="00C610A2"/>
    <w:rPr>
      <w:sz w:val="18"/>
      <w:szCs w:val="18"/>
    </w:rPr>
  </w:style>
  <w:style w:type="character" w:customStyle="1" w:styleId="BalloonTextChar">
    <w:name w:val="Balloon Text Char"/>
    <w:basedOn w:val="DefaultParagraphFont"/>
    <w:link w:val="BalloonText"/>
    <w:uiPriority w:val="99"/>
    <w:semiHidden/>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 w:type="character" w:customStyle="1" w:styleId="TALCar">
    <w:name w:val="TAL Car"/>
    <w:qFormat/>
    <w:locked/>
    <w:rsid w:val="00FE4304"/>
    <w:rPr>
      <w:rFonts w:ascii="Arial" w:hAnsi="Arial"/>
      <w:sz w:val="18"/>
      <w:lang w:val="en-GB" w:eastAsia="en-US"/>
    </w:rPr>
  </w:style>
  <w:style w:type="character" w:styleId="CommentReference">
    <w:name w:val="annotation reference"/>
    <w:basedOn w:val="DefaultParagraphFont"/>
    <w:uiPriority w:val="99"/>
    <w:semiHidden/>
    <w:unhideWhenUsed/>
    <w:rsid w:val="008F102B"/>
    <w:rPr>
      <w:sz w:val="21"/>
      <w:szCs w:val="21"/>
    </w:rPr>
  </w:style>
  <w:style w:type="paragraph" w:styleId="CommentText">
    <w:name w:val="annotation text"/>
    <w:basedOn w:val="Normal"/>
    <w:link w:val="CommentTextChar"/>
    <w:uiPriority w:val="99"/>
    <w:semiHidden/>
    <w:unhideWhenUsed/>
    <w:rsid w:val="008F102B"/>
    <w:pPr>
      <w:jc w:val="left"/>
    </w:pPr>
  </w:style>
  <w:style w:type="character" w:customStyle="1" w:styleId="CommentTextChar">
    <w:name w:val="Comment Text Char"/>
    <w:basedOn w:val="DefaultParagraphFont"/>
    <w:link w:val="CommentText"/>
    <w:uiPriority w:val="99"/>
    <w:semiHidden/>
    <w:rsid w:val="008F102B"/>
  </w:style>
  <w:style w:type="paragraph" w:styleId="CommentSubject">
    <w:name w:val="annotation subject"/>
    <w:basedOn w:val="CommentText"/>
    <w:next w:val="CommentText"/>
    <w:link w:val="CommentSubjectChar"/>
    <w:uiPriority w:val="99"/>
    <w:semiHidden/>
    <w:unhideWhenUsed/>
    <w:rsid w:val="008F102B"/>
    <w:rPr>
      <w:b/>
      <w:bCs/>
    </w:rPr>
  </w:style>
  <w:style w:type="character" w:customStyle="1" w:styleId="CommentSubjectChar">
    <w:name w:val="Comment Subject Char"/>
    <w:basedOn w:val="CommentTextChar"/>
    <w:link w:val="CommentSubject"/>
    <w:uiPriority w:val="99"/>
    <w:semiHidden/>
    <w:rsid w:val="008F10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1570</Words>
  <Characters>8951</Characters>
  <Application>Microsoft Office Word</Application>
  <DocSecurity>0</DocSecurity>
  <Lines>74</Lines>
  <Paragraphs>20</Paragraphs>
  <ScaleCrop>false</ScaleCrop>
  <Company>Huawei Technologies Co.,Ltd.</Company>
  <LinksUpToDate>false</LinksUpToDate>
  <CharactersWithSpaces>10501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20200406</cp:lastModifiedBy>
  <cp:revision>3</cp:revision>
  <dcterms:created xsi:type="dcterms:W3CDTF">2020-04-09T18:30:00Z</dcterms:created>
  <dcterms:modified xsi:type="dcterms:W3CDTF">2020-04-09T18:35:00Z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(3)/4VEBagr5mUzhsSoGtTIstQ2QtHuFhWs6Go6wm/PXrqdCtHK5tvWPnqD+mZEL4iMzEdThgv8
TfVaUKZ6wyOdSjw69MTOyaygtqJnxInQ0OVQHoutKpuTOKaUzLzCm5uv4ehHQ4C9C0awbEvZ
Lx6Y/fb7G3FGSLbsmjl4DTI7/LKNXwvuz2GjwFs//9FROPzqwIlQtmSg7N/8qEMdN8zvciM9
AJkEQ9rlEhMotoQU9M</vt:lpwstr>
  </property>
  <property fmtid="{D5CDD505-2E9C-101B-9397-08002B2CF9AE}" pid="7" name="_2015_ms_pID_7253431">
    <vt:lpwstr>ILFwmlLkn1Gz90NHHVYMV4bDVkcpOXVj9uOmYpmvG3zNuutTWlTfVw
APixNRnSft+EnNkKSlJz2vjCZ6qbAhQxa5OT8EILWvnMh8eRVer6AaaZn+v10u74fnJu7YBt
3fbXnh1sAQOPc5MRHrkBZs/FVIUL5oAkDZ3qqFAfpyTHK3OU8vcmtw+TAGuMzDx46FRomYMg
EBFQ2O1HZMakqfUXSKqliMS0ueRoTziyHBjw</vt:lpwstr>
  </property>
  <property fmtid="{D5CDD505-2E9C-101B-9397-08002B2CF9AE}" pid="8" name="_2015_ms_pID_7253432">
    <vt:lpwstr>Dw==</vt:lpwstr>
  </property>
</Properties>
</file>